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8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Toc37260099"/>
      <w:bookmarkStart w:id="1" w:name="_Toc29811632"/>
      <w:bookmarkStart w:id="2" w:name="_Toc37260100"/>
      <w:bookmarkStart w:id="3" w:name="_Toc61178806"/>
      <w:bookmarkStart w:id="4" w:name="_Toc36817184"/>
      <w:bookmarkStart w:id="5" w:name="_Toc74663170"/>
      <w:bookmarkStart w:id="6" w:name="_Toc67916572"/>
      <w:bookmarkStart w:id="7" w:name="_Toc90422557"/>
      <w:bookmarkStart w:id="8" w:name="_Toc37267488"/>
      <w:bookmarkStart w:id="9" w:name="_Toc21127426"/>
      <w:bookmarkStart w:id="10" w:name="_Toc53178129"/>
      <w:bookmarkStart w:id="11" w:name="_Toc45893402"/>
      <w:bookmarkStart w:id="12" w:name="_Toc21127425"/>
      <w:bookmarkStart w:id="13" w:name="_Toc36817183"/>
      <w:bookmarkStart w:id="14" w:name="_Toc44712089"/>
      <w:bookmarkStart w:id="15" w:name="_Toc37267487"/>
      <w:bookmarkStart w:id="16" w:name="_Toc82621710"/>
      <w:bookmarkStart w:id="17" w:name="_Toc29811631"/>
      <w:bookmarkStart w:id="18" w:name="_Toc53178580"/>
      <w:bookmarkStart w:id="19" w:name="_Toc61179276"/>
      <w:bookmarkStart w:id="20" w:name="historyclause"/>
      <w:r>
        <w:rPr>
          <w:b/>
          <w:sz w:val="24"/>
        </w:rPr>
        <w:t>3GPP TSG-</w:t>
      </w:r>
      <w:r>
        <w:rPr>
          <w:rFonts w:hint="eastAsia"/>
        </w:rPr>
        <w:fldChar w:fldCharType="begin"/>
      </w:r>
      <w:r>
        <w:instrText xml:space="preserve"> DOCPROPERTY  TSG/WGRef  \* MERGEFORMAT </w:instrText>
      </w:r>
      <w:r>
        <w:rPr>
          <w:rFonts w:hint="eastAsia"/>
        </w:rP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</w:rPr>
        <w:fldChar w:fldCharType="begin"/>
      </w:r>
      <w:r>
        <w:instrText xml:space="preserve"> DOCPROPERTY  MtgSeq  \* MERGEFORMAT </w:instrText>
      </w:r>
      <w:r>
        <w:rPr>
          <w:rFonts w:hint="eastAsia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default"/>
          <w:b/>
          <w:sz w:val="24"/>
        </w:rPr>
        <w:t>R4-2219346</w:t>
      </w:r>
      <w:bookmarkStart w:id="183" w:name="_GoBack"/>
      <w:bookmarkEnd w:id="183"/>
    </w:p>
    <w:p>
      <w:pPr>
        <w:pStyle w:val="148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Toulouse, France</w:t>
      </w:r>
      <w:r>
        <w:rPr>
          <w:rFonts w:hint="eastAsia"/>
          <w:b/>
          <w:sz w:val="24"/>
          <w:lang w:eastAsia="en-US"/>
        </w:rPr>
        <w:t>,</w:t>
      </w:r>
      <w:r>
        <w:rPr>
          <w:rFonts w:hint="eastAsia"/>
          <w:b/>
          <w:sz w:val="24"/>
          <w:lang w:val="en-US" w:eastAsia="zh-CN"/>
        </w:rPr>
        <w:t>14th</w:t>
      </w:r>
      <w:r>
        <w:rPr>
          <w:rFonts w:hint="eastAsia"/>
          <w:b/>
          <w:sz w:val="24"/>
          <w:lang w:eastAsia="en-US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18th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Nov,</w:t>
      </w:r>
      <w:r>
        <w:rPr>
          <w:b/>
          <w:sz w:val="24"/>
          <w:lang w:eastAsia="en-US"/>
        </w:rPr>
        <w:t>20</w:t>
      </w:r>
      <w:r>
        <w:rPr>
          <w:rFonts w:hint="eastAsia"/>
          <w:b/>
          <w:sz w:val="24"/>
          <w:lang w:eastAsia="en-US"/>
        </w:rPr>
        <w:t>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8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14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8"/>
              <w:spacing w:after="0"/>
            </w:pPr>
          </w:p>
        </w:tc>
        <w:tc>
          <w:tcPr>
            <w:tcW w:w="709" w:type="dxa"/>
          </w:tcPr>
          <w:p>
            <w:pPr>
              <w:pStyle w:val="14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4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TS38.141-2  Clause 7.9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lang w:eastAsia="zh-CN"/>
              </w:rPr>
              <w:t>2022-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B</w:t>
            </w:r>
            <w:r>
              <w:rPr>
                <w:rFonts w:hint="eastAsia"/>
                <w:b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Based on the work split for FR2-2 BS conformance testing requirement in </w:t>
            </w:r>
            <w:r>
              <w:rPr>
                <w:rFonts w:ascii="Arial" w:hAnsi="Arial"/>
              </w:rPr>
              <w:t>R4-2217365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, this draft CR is to introduce </w:t>
            </w:r>
            <w:r>
              <w:rPr>
                <w:rFonts w:hint="eastAsia" w:eastAsia="宋体"/>
                <w:lang w:val="en-US" w:eastAsia="zh-CN"/>
              </w:rPr>
              <w:t>conformance testing requirement for receiver in-channel selectivity.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To introduce the conformance testing requirement for receiver in-channel selectivity in FR2-2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Conformance testing requirement for receiver in-channel selectivity in FR2-2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8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3"/>
      </w:pPr>
      <w:bookmarkStart w:id="21" w:name="_Toc29810751"/>
      <w:bookmarkStart w:id="22" w:name="_Toc74915874"/>
      <w:bookmarkStart w:id="23" w:name="_Toc76544385"/>
      <w:bookmarkStart w:id="24" w:name="_Toc53183205"/>
      <w:bookmarkStart w:id="25" w:name="_Toc37273049"/>
      <w:bookmarkStart w:id="26" w:name="_Toc76114499"/>
      <w:bookmarkStart w:id="27" w:name="_Toc66693922"/>
      <w:bookmarkStart w:id="28" w:name="_Toc45886129"/>
      <w:bookmarkStart w:id="29" w:name="_Toc82536507"/>
      <w:bookmarkStart w:id="30" w:name="_Toc21102902"/>
      <w:bookmarkStart w:id="31" w:name="_Toc98766616"/>
      <w:bookmarkStart w:id="32" w:name="_Toc99702979"/>
      <w:bookmarkStart w:id="33" w:name="_Toc36636103"/>
      <w:bookmarkStart w:id="34" w:name="_Toc106206765"/>
      <w:bookmarkStart w:id="35" w:name="_Toc58918053"/>
      <w:bookmarkStart w:id="36" w:name="_Toc115080767"/>
      <w:bookmarkStart w:id="37" w:name="_Toc89952800"/>
      <w:bookmarkStart w:id="38" w:name="_Toc58915872"/>
      <w:r>
        <w:t>7.9</w:t>
      </w:r>
      <w:r>
        <w:tab/>
      </w:r>
      <w:r>
        <w:t>OTA in-channel selectivity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4"/>
        <w:rPr>
          <w:lang w:eastAsia="sv-SE"/>
        </w:rPr>
      </w:pPr>
      <w:bookmarkStart w:id="39" w:name="_Toc58918054"/>
      <w:bookmarkStart w:id="40" w:name="_Toc45886130"/>
      <w:bookmarkStart w:id="41" w:name="_Toc76544386"/>
      <w:bookmarkStart w:id="42" w:name="_Toc115080768"/>
      <w:bookmarkStart w:id="43" w:name="_Toc29810752"/>
      <w:bookmarkStart w:id="44" w:name="_Toc53183206"/>
      <w:bookmarkStart w:id="45" w:name="_Toc58915873"/>
      <w:bookmarkStart w:id="46" w:name="_Toc66693923"/>
      <w:bookmarkStart w:id="47" w:name="_Toc89952801"/>
      <w:bookmarkStart w:id="48" w:name="_Toc106206766"/>
      <w:bookmarkStart w:id="49" w:name="_Toc82536508"/>
      <w:bookmarkStart w:id="50" w:name="_Toc36636104"/>
      <w:bookmarkStart w:id="51" w:name="_Toc98766617"/>
      <w:bookmarkStart w:id="52" w:name="_Toc21102903"/>
      <w:bookmarkStart w:id="53" w:name="_Toc76114500"/>
      <w:bookmarkStart w:id="54" w:name="_Toc74915875"/>
      <w:bookmarkStart w:id="55" w:name="_Toc99702980"/>
      <w:bookmarkStart w:id="56" w:name="_Toc37273050"/>
      <w:r>
        <w:rPr>
          <w:lang w:eastAsia="sv-SE"/>
        </w:rPr>
        <w:t>7.9.1</w:t>
      </w:r>
      <w:r>
        <w:rPr>
          <w:lang w:eastAsia="sv-SE"/>
        </w:rPr>
        <w:tab/>
      </w:r>
      <w:r>
        <w:rPr>
          <w:lang w:eastAsia="sv-SE"/>
        </w:rPr>
        <w:t>Definition and applicability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rPr>
          <w:lang w:eastAsia="zh-CN"/>
        </w:rPr>
      </w:pPr>
      <w:r>
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rFonts w:hint="eastAsia"/>
          <w:lang w:eastAsia="zh-CN"/>
        </w:rPr>
        <w:t>NR</w:t>
      </w:r>
      <w:r>
        <w:rPr>
          <w:rFonts w:eastAsia="MS PGothic"/>
        </w:rPr>
        <w:t xml:space="preserve"> signal as specified in annex </w:t>
      </w:r>
      <w:r>
        <w:rPr>
          <w:rFonts w:hint="eastAsia" w:eastAsia="宋体"/>
          <w:lang w:val="en-US" w:eastAsia="zh-CN"/>
        </w:rPr>
        <w:t>E in TS</w:t>
      </w:r>
      <w:r>
        <w:rPr>
          <w:rFonts w:eastAsia="宋体"/>
          <w:lang w:val="en-US" w:eastAsia="zh-CN"/>
        </w:rPr>
        <w:t> </w:t>
      </w:r>
      <w:r>
        <w:rPr>
          <w:rFonts w:hint="eastAsia" w:eastAsia="宋体"/>
          <w:lang w:val="en-US" w:eastAsia="zh-CN"/>
        </w:rPr>
        <w:t>38.141-1</w:t>
      </w:r>
      <w:r>
        <w:rPr>
          <w:rFonts w:eastAsia="宋体"/>
          <w:lang w:val="en-US" w:eastAsia="zh-CN"/>
        </w:rPr>
        <w:t> </w:t>
      </w:r>
      <w:r>
        <w:rPr>
          <w:rFonts w:eastAsia="MS PGothic"/>
        </w:rPr>
        <w:t>[3]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sv-SE"/>
        </w:rPr>
      </w:pPr>
      <w:bookmarkStart w:id="57" w:name="_Toc76544387"/>
      <w:bookmarkStart w:id="58" w:name="_Toc74915876"/>
      <w:bookmarkStart w:id="59" w:name="_Toc58918055"/>
      <w:bookmarkStart w:id="60" w:name="_Toc76114501"/>
      <w:bookmarkStart w:id="61" w:name="_Toc58915874"/>
      <w:bookmarkStart w:id="62" w:name="_Toc53183207"/>
      <w:bookmarkStart w:id="63" w:name="_Toc99702981"/>
      <w:bookmarkStart w:id="64" w:name="_Toc66693924"/>
      <w:bookmarkStart w:id="65" w:name="_Toc29810753"/>
      <w:bookmarkStart w:id="66" w:name="_Toc98766618"/>
      <w:bookmarkStart w:id="67" w:name="_Toc89952802"/>
      <w:bookmarkStart w:id="68" w:name="_Toc106206767"/>
      <w:bookmarkStart w:id="69" w:name="_Toc115080769"/>
      <w:bookmarkStart w:id="70" w:name="_Toc45886131"/>
      <w:bookmarkStart w:id="71" w:name="_Toc82536509"/>
      <w:bookmarkStart w:id="72" w:name="_Toc21102904"/>
      <w:bookmarkStart w:id="73" w:name="_Toc36636105"/>
      <w:bookmarkStart w:id="74" w:name="_Toc37273051"/>
      <w:r>
        <w:rPr>
          <w:lang w:eastAsia="sv-SE"/>
        </w:rPr>
        <w:t>7.9.2</w:t>
      </w:r>
      <w:r>
        <w:rPr>
          <w:lang w:eastAsia="sv-SE"/>
        </w:rPr>
        <w:tab/>
      </w:r>
      <w:r>
        <w:rPr>
          <w:lang w:eastAsia="sv-SE"/>
        </w:rPr>
        <w:t>Minimum requirement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r>
        <w:t xml:space="preserve">The minimum requirement for </w:t>
      </w:r>
      <w:r>
        <w:rPr>
          <w:i/>
        </w:rPr>
        <w:t>BS type 1-O</w:t>
      </w:r>
      <w:r>
        <w:t xml:space="preserve"> is in TS 38.104 [2], clause 10.9.2.</w:t>
      </w:r>
    </w:p>
    <w:p>
      <w:r>
        <w:t xml:space="preserve">The minimum requirement for </w:t>
      </w:r>
      <w:r>
        <w:rPr>
          <w:i/>
        </w:rPr>
        <w:t>BS type 2-O</w:t>
      </w:r>
      <w:r>
        <w:t xml:space="preserve"> is in TS 38.104 [2], clause 10.9.3.</w:t>
      </w:r>
    </w:p>
    <w:p>
      <w:pPr>
        <w:pStyle w:val="4"/>
        <w:rPr>
          <w:lang w:eastAsia="sv-SE"/>
        </w:rPr>
      </w:pPr>
      <w:bookmarkStart w:id="75" w:name="_Toc36636106"/>
      <w:bookmarkStart w:id="76" w:name="_Toc21102905"/>
      <w:bookmarkStart w:id="77" w:name="_Toc89952803"/>
      <w:bookmarkStart w:id="78" w:name="_Toc106206768"/>
      <w:bookmarkStart w:id="79" w:name="_Toc37273052"/>
      <w:bookmarkStart w:id="80" w:name="_Toc45886132"/>
      <w:bookmarkStart w:id="81" w:name="_Toc98766619"/>
      <w:bookmarkStart w:id="82" w:name="_Toc58918056"/>
      <w:bookmarkStart w:id="83" w:name="_Toc74915877"/>
      <w:bookmarkStart w:id="84" w:name="_Toc76114502"/>
      <w:bookmarkStart w:id="85" w:name="_Toc76544388"/>
      <w:bookmarkStart w:id="86" w:name="_Toc99702982"/>
      <w:bookmarkStart w:id="87" w:name="_Toc29810754"/>
      <w:bookmarkStart w:id="88" w:name="_Toc82536510"/>
      <w:bookmarkStart w:id="89" w:name="_Toc58915875"/>
      <w:bookmarkStart w:id="90" w:name="_Toc53183208"/>
      <w:bookmarkStart w:id="91" w:name="_Toc66693925"/>
      <w:bookmarkStart w:id="92" w:name="_Toc115080770"/>
      <w:r>
        <w:rPr>
          <w:lang w:eastAsia="sv-SE"/>
        </w:rPr>
        <w:t>7.9.3</w:t>
      </w:r>
      <w:r>
        <w:rPr>
          <w:lang w:eastAsia="sv-SE"/>
        </w:rPr>
        <w:tab/>
      </w:r>
      <w:r>
        <w:rPr>
          <w:lang w:eastAsia="sv-SE"/>
        </w:rPr>
        <w:t>Test purpose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>
      <w:r>
        <w:t>The purpose of this test is to verify the BS receiver ability to suppress the IQ leakage.</w:t>
      </w:r>
    </w:p>
    <w:p>
      <w:pPr>
        <w:pStyle w:val="4"/>
        <w:rPr>
          <w:lang w:eastAsia="sv-SE"/>
        </w:rPr>
      </w:pPr>
      <w:bookmarkStart w:id="93" w:name="_Toc29810755"/>
      <w:bookmarkStart w:id="94" w:name="_Toc58918057"/>
      <w:bookmarkStart w:id="95" w:name="_Toc115080771"/>
      <w:bookmarkStart w:id="96" w:name="_Toc89952804"/>
      <w:bookmarkStart w:id="97" w:name="_Toc74915878"/>
      <w:bookmarkStart w:id="98" w:name="_Toc37273053"/>
      <w:bookmarkStart w:id="99" w:name="_Toc66693926"/>
      <w:bookmarkStart w:id="100" w:name="_Toc21102906"/>
      <w:bookmarkStart w:id="101" w:name="_Toc76114503"/>
      <w:bookmarkStart w:id="102" w:name="_Toc98766620"/>
      <w:bookmarkStart w:id="103" w:name="_Toc82536511"/>
      <w:bookmarkStart w:id="104" w:name="_Toc106206769"/>
      <w:bookmarkStart w:id="105" w:name="_Toc76544389"/>
      <w:bookmarkStart w:id="106" w:name="_Toc45886133"/>
      <w:bookmarkStart w:id="107" w:name="_Toc36636107"/>
      <w:bookmarkStart w:id="108" w:name="_Toc58915876"/>
      <w:bookmarkStart w:id="109" w:name="_Toc53183209"/>
      <w:bookmarkStart w:id="110" w:name="_Toc99702983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4</w:t>
      </w:r>
      <w:r>
        <w:rPr>
          <w:lang w:eastAsia="sv-SE"/>
        </w:rPr>
        <w:tab/>
      </w:r>
      <w:r>
        <w:rPr>
          <w:lang w:eastAsia="sv-SE"/>
        </w:rPr>
        <w:t>Method of test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pPr>
        <w:pStyle w:val="5"/>
        <w:rPr>
          <w:lang w:eastAsia="sv-SE"/>
        </w:rPr>
      </w:pPr>
      <w:bookmarkStart w:id="111" w:name="_Toc98766621"/>
      <w:bookmarkStart w:id="112" w:name="_Toc53183210"/>
      <w:bookmarkStart w:id="113" w:name="_Toc76114504"/>
      <w:bookmarkStart w:id="114" w:name="_Toc66693927"/>
      <w:bookmarkStart w:id="115" w:name="_Toc99702984"/>
      <w:bookmarkStart w:id="116" w:name="_Toc76544390"/>
      <w:bookmarkStart w:id="117" w:name="_Toc82536512"/>
      <w:bookmarkStart w:id="118" w:name="_Toc58915877"/>
      <w:bookmarkStart w:id="119" w:name="_Toc36636108"/>
      <w:bookmarkStart w:id="120" w:name="_Toc21102907"/>
      <w:bookmarkStart w:id="121" w:name="_Toc58918058"/>
      <w:bookmarkStart w:id="122" w:name="_Toc74915879"/>
      <w:bookmarkStart w:id="123" w:name="_Toc29810756"/>
      <w:bookmarkStart w:id="124" w:name="_Toc37273054"/>
      <w:bookmarkStart w:id="125" w:name="_Toc106206770"/>
      <w:bookmarkStart w:id="126" w:name="_Toc45886134"/>
      <w:bookmarkStart w:id="127" w:name="_Toc89952805"/>
      <w:bookmarkStart w:id="128" w:name="_Toc115080772"/>
      <w:r>
        <w:rPr>
          <w:lang w:eastAsia="sv-SE"/>
        </w:rPr>
        <w:t>7.9.4.1</w:t>
      </w:r>
      <w:r>
        <w:rPr>
          <w:lang w:eastAsia="sv-SE"/>
        </w:rPr>
        <w:tab/>
      </w:r>
      <w:r>
        <w:rPr>
          <w:lang w:eastAsia="sv-SE"/>
        </w:rPr>
        <w:t>Initial conditions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r>
        <w:t>Test environment: Normal, see annex B.2.</w:t>
      </w:r>
    </w:p>
    <w:p>
      <w:r>
        <w:t>RF channels to be tested for single carrier:</w:t>
      </w:r>
      <w:r>
        <w:tab/>
      </w:r>
      <w:r>
        <w:t>M; see clause 4.9.1.</w:t>
      </w:r>
    </w:p>
    <w:p>
      <w:pPr>
        <w:rPr>
          <w:lang w:eastAsia="zh-CN"/>
        </w:rPr>
      </w:pPr>
      <w:r>
        <w:t>Directions to be tested:</w:t>
      </w:r>
    </w:p>
    <w:p>
      <w:pPr>
        <w:pStyle w:val="92"/>
      </w:pPr>
      <w:r>
        <w:t>-</w:t>
      </w:r>
      <w:r>
        <w:tab/>
      </w:r>
      <w:r>
        <w:rPr>
          <w:rFonts w:cs="v4.2.0"/>
        </w:rPr>
        <w:t xml:space="preserve">For BS type 1-O, </w:t>
      </w:r>
      <w:r>
        <w:rPr>
          <w:lang w:eastAsia="zh-CN"/>
        </w:rPr>
        <w:t>receiver target reference direction (D.31),</w:t>
      </w:r>
    </w:p>
    <w:p>
      <w:pPr>
        <w:pStyle w:val="92"/>
      </w:pPr>
      <w:r>
        <w:t>-</w:t>
      </w:r>
      <w:r>
        <w:tab/>
      </w:r>
      <w:r>
        <w:rPr>
          <w:rFonts w:cs="v4.2.0"/>
        </w:rPr>
        <w:t xml:space="preserve">For </w:t>
      </w:r>
      <w:r>
        <w:rPr>
          <w:rFonts w:cs="v4.2.0"/>
          <w:i/>
        </w:rPr>
        <w:t>BS type 2-O</w:t>
      </w:r>
      <w:r>
        <w:rPr>
          <w:rFonts w:cs="v4.2.0"/>
        </w:rPr>
        <w:t xml:space="preserve">, </w:t>
      </w:r>
      <w:r>
        <w:t>OTA REFSENS receiver target reference direction (D.54).</w:t>
      </w:r>
    </w:p>
    <w:p>
      <w:pPr>
        <w:pStyle w:val="5"/>
        <w:rPr>
          <w:lang w:eastAsia="zh-CN"/>
        </w:rPr>
      </w:pPr>
      <w:bookmarkStart w:id="129" w:name="_Toc99702985"/>
      <w:bookmarkStart w:id="130" w:name="_Toc58918059"/>
      <w:bookmarkStart w:id="131" w:name="_Toc45886135"/>
      <w:bookmarkStart w:id="132" w:name="_Toc115080773"/>
      <w:bookmarkStart w:id="133" w:name="_Toc89952806"/>
      <w:bookmarkStart w:id="134" w:name="_Toc29810757"/>
      <w:bookmarkStart w:id="135" w:name="_Toc76544391"/>
      <w:bookmarkStart w:id="136" w:name="_Toc36636109"/>
      <w:bookmarkStart w:id="137" w:name="_Toc106206771"/>
      <w:bookmarkStart w:id="138" w:name="_Toc74915880"/>
      <w:bookmarkStart w:id="139" w:name="_Toc58915878"/>
      <w:bookmarkStart w:id="140" w:name="_Toc53183211"/>
      <w:bookmarkStart w:id="141" w:name="_Toc98766622"/>
      <w:bookmarkStart w:id="142" w:name="_Toc37273055"/>
      <w:bookmarkStart w:id="143" w:name="_Toc21102908"/>
      <w:bookmarkStart w:id="144" w:name="_Toc82536513"/>
      <w:bookmarkStart w:id="145" w:name="_Toc66693928"/>
      <w:bookmarkStart w:id="146" w:name="_Toc76114505"/>
      <w:r>
        <w:rPr>
          <w:lang w:eastAsia="sv-SE"/>
        </w:rPr>
        <w:t>7.9.4.2</w:t>
      </w:r>
      <w:r>
        <w:rPr>
          <w:lang w:eastAsia="sv-SE"/>
        </w:rPr>
        <w:tab/>
      </w:r>
      <w:r>
        <w:rPr>
          <w:lang w:eastAsia="sv-SE"/>
        </w:rPr>
        <w:t>Procedure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pStyle w:val="92"/>
        <w:rPr>
          <w:lang w:eastAsia="zh-CN"/>
        </w:rPr>
      </w:pPr>
      <w:r>
        <w:t>1)</w:t>
      </w:r>
      <w:r>
        <w:tab/>
      </w:r>
      <w:r>
        <w:t xml:space="preserve">Place the BS with </w:t>
      </w:r>
      <w:r>
        <w:rPr>
          <w:rFonts w:hint="eastAsia"/>
          <w:lang w:eastAsia="zh-CN"/>
        </w:rPr>
        <w:t xml:space="preserve">its </w:t>
      </w:r>
      <w:r>
        <w:rPr>
          <w:lang w:eastAsia="zh-CN"/>
        </w:rPr>
        <w:t xml:space="preserve">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hint="eastAsia" w:eastAsia="MS Mincho"/>
        </w:rPr>
        <w:t xml:space="preserve">, as shown in </w:t>
      </w:r>
      <w:r>
        <w:rPr>
          <w:rFonts w:eastAsia="MS Mincho"/>
        </w:rPr>
        <w:t>annex E.2.7</w:t>
      </w:r>
      <w:r>
        <w:t>.</w:t>
      </w:r>
    </w:p>
    <w:p>
      <w:pPr>
        <w:pStyle w:val="92"/>
        <w:rPr>
          <w:lang w:eastAsia="zh-CN"/>
        </w:rPr>
      </w:pPr>
      <w:r>
        <w:t>2)</w:t>
      </w:r>
      <w:r>
        <w:tab/>
      </w:r>
      <w:r>
        <w:t>Align the</w:t>
      </w:r>
      <w:r>
        <w:rPr>
          <w:lang w:eastAsia="zh-CN"/>
        </w:rPr>
        <w:t xml:space="preserve"> manufacturer declared coordinate system orientation </w:t>
      </w:r>
      <w:r>
        <w:rPr>
          <w:rFonts w:hint="eastAsia"/>
          <w:lang w:eastAsia="zh-CN"/>
        </w:rPr>
        <w:t>of the</w:t>
      </w:r>
      <w:r>
        <w:rPr>
          <w:lang w:eastAsia="zh-CN"/>
        </w:rPr>
        <w:t xml:space="preserve"> BS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test system.</w:t>
      </w:r>
    </w:p>
    <w:p>
      <w:pPr>
        <w:pStyle w:val="92"/>
        <w:rPr>
          <w:lang w:eastAsia="zh-CN"/>
        </w:rPr>
      </w:pPr>
      <w:r>
        <w:rPr>
          <w:rFonts w:eastAsia="MS Mincho"/>
        </w:rPr>
        <w:t>3)</w:t>
      </w:r>
      <w:r>
        <w:rPr>
          <w:rFonts w:eastAsia="MS Mincho"/>
        </w:rPr>
        <w:tab/>
      </w:r>
      <w:r>
        <w:t xml:space="preserve">Align </w:t>
      </w:r>
      <w:r>
        <w:rPr>
          <w:lang w:eastAsia="zh-CN"/>
        </w:rPr>
        <w:t xml:space="preserve">the BS </w:t>
      </w:r>
      <w:r>
        <w:t>with the test antenna</w:t>
      </w:r>
      <w:r>
        <w:rPr>
          <w:lang w:eastAsia="zh-CN"/>
        </w:rPr>
        <w:t xml:space="preserve"> in the declared direction to be tested.</w:t>
      </w:r>
    </w:p>
    <w:p>
      <w:pPr>
        <w:pStyle w:val="9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Align the BS to that the wanted signal and interferer signal is </w:t>
      </w:r>
      <w:r>
        <w:rPr>
          <w:i/>
          <w:lang w:eastAsia="zh-CN"/>
        </w:rPr>
        <w:t>polarization matched</w:t>
      </w:r>
      <w:r>
        <w:rPr>
          <w:lang w:eastAsia="zh-CN"/>
        </w:rPr>
        <w:t xml:space="preserve"> with the test antenna(s).</w:t>
      </w:r>
    </w:p>
    <w:p>
      <w:pPr>
        <w:pStyle w:val="92"/>
      </w:pPr>
      <w:r>
        <w:t>5)</w:t>
      </w:r>
      <w:r>
        <w:tab/>
      </w:r>
      <w:r>
        <w:t>Configure the beam peak direction for the transmitter according to the declared reference beam direction pair for the appropriate beam identifier.</w:t>
      </w:r>
    </w:p>
    <w:p>
      <w:pPr>
        <w:pStyle w:val="9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>
        <w:rPr>
          <w:lang w:eastAsia="zh-CN"/>
        </w:rPr>
        <w:t xml:space="preserve">For FDD operation, set the BS to transmit beam(s) of the same operational band as the </w:t>
      </w:r>
      <w:r>
        <w:rPr>
          <w:i/>
        </w:rPr>
        <w:t>OTA REFSENS RoAoA</w:t>
      </w:r>
      <w:r>
        <w:rPr>
          <w:lang w:eastAsia="zh-CN"/>
        </w:rPr>
        <w:t xml:space="preserve"> or OSDD being tested according to the appropriate test configuration in clauses 4.7 and 4.8.</w:t>
      </w:r>
    </w:p>
    <w:p>
      <w:pPr>
        <w:pStyle w:val="92"/>
      </w:pPr>
      <w:r>
        <w:rPr>
          <w:lang w:eastAsia="zh-CN"/>
        </w:rPr>
        <w:t>7)</w:t>
      </w:r>
      <w:r>
        <w:rPr>
          <w:lang w:eastAsia="zh-CN"/>
        </w:rPr>
        <w:tab/>
      </w:r>
      <w:r>
        <w:rPr>
          <w:lang w:eastAsia="zh-CN"/>
        </w:rPr>
        <w:t>Set the test signal mean power so the calibrated radiated power at the BS Antenna Array coordinate system reference point is as specified as follows:</w:t>
      </w:r>
    </w:p>
    <w:p>
      <w:pPr>
        <w:pStyle w:val="109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Adjust the signal generator for the wanted signal as specified in: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>, table 7.9.5.1-1 for BS of Wide Area BS class, in table 7.9.5.1-2 for BS of Local Area BS class and in table 7.9.5.1-3 for BS of Medium Range BS class on one side o</w:t>
      </w:r>
      <w: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, table </w:t>
      </w:r>
      <w:r>
        <w:rPr>
          <w:lang w:eastAsia="sv-SE"/>
        </w:rPr>
        <w:t>7.9.5.2</w:t>
      </w:r>
      <w:r>
        <w:t>-1</w:t>
      </w:r>
      <w:ins w:id="0" w:author="ZTE,Fei Xue" w:date="2022-11-07T10:41:17Z">
        <w:r>
          <w:rPr>
            <w:rFonts w:hint="eastAsia" w:eastAsia="宋体"/>
            <w:lang w:val="en-US" w:eastAsia="zh-CN"/>
          </w:rPr>
          <w:t>,</w:t>
        </w:r>
      </w:ins>
      <w:ins w:id="1" w:author="ZTE,Fei Xue" w:date="2022-11-07T10:41:23Z">
        <w:r>
          <w:rPr>
            <w:lang w:eastAsia="sv-SE"/>
          </w:rPr>
          <w:t>7.9.5.2</w:t>
        </w:r>
      </w:ins>
      <w:ins w:id="2" w:author="ZTE,Fei Xue" w:date="2022-11-07T10:41:23Z">
        <w:r>
          <w:rPr/>
          <w:t>-</w:t>
        </w:r>
      </w:ins>
      <w:ins w:id="3" w:author="ZTE,Fei Xue" w:date="2022-11-07T10:41:24Z">
        <w:r>
          <w:rPr>
            <w:rFonts w:hint="eastAsia" w:eastAsia="宋体"/>
            <w:lang w:val="en-US" w:eastAsia="zh-CN"/>
          </w:rPr>
          <w:t>2</w:t>
        </w:r>
      </w:ins>
      <w:ins w:id="4" w:author="ZTE,Fei Xue" w:date="2022-11-07T10:41:25Z">
        <w:r>
          <w:rPr>
            <w:rFonts w:hint="eastAsia" w:eastAsia="宋体"/>
            <w:lang w:val="en-US" w:eastAsia="zh-CN"/>
          </w:rPr>
          <w:t xml:space="preserve"> and</w:t>
        </w:r>
      </w:ins>
      <w:ins w:id="5" w:author="ZTE,Fei Xue" w:date="2022-11-07T10:41:26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,Fei Xue" w:date="2022-11-07T10:41:27Z">
        <w:r>
          <w:rPr>
            <w:lang w:eastAsia="sv-SE"/>
          </w:rPr>
          <w:t>7.9.5.2</w:t>
        </w:r>
      </w:ins>
      <w:ins w:id="7" w:author="ZTE,Fei Xue" w:date="2022-11-07T10:41:27Z">
        <w:r>
          <w:rPr/>
          <w:t>-</w:t>
        </w:r>
      </w:ins>
      <w:ins w:id="8" w:author="ZTE,Fei Xue" w:date="2022-11-07T10:41:28Z">
        <w:r>
          <w:rPr>
            <w:rFonts w:hint="eastAsia" w:eastAsia="宋体"/>
            <w:lang w:val="en-US" w:eastAsia="zh-CN"/>
          </w:rPr>
          <w:t>3</w:t>
        </w:r>
      </w:ins>
      <w:r>
        <w:rPr>
          <w:lang w:eastAsia="zh-CN"/>
        </w:rPr>
        <w:t xml:space="preserve"> on one side o</w:t>
      </w:r>
      <w:r>
        <w:t xml:space="preserve">f </w:t>
      </w:r>
      <w:r>
        <w:rPr>
          <w:lang w:eastAsia="zh-CN"/>
        </w:rPr>
        <w:t xml:space="preserve">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>.</w:t>
      </w:r>
    </w:p>
    <w:p>
      <w:pPr>
        <w:pStyle w:val="109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Adjust the signal generator for the interfering signal as specified in: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1-O</w:t>
      </w:r>
      <w:r>
        <w:rPr>
          <w:lang w:eastAsia="zh-CN"/>
        </w:rPr>
        <w:t xml:space="preserve">, table 7.9.5.1-1 for BS of Wide Area BS class, in table 7.9.5.1-2 for BS of Local Area BS class and in table 7.9.5.1-3 for BS of Medium Range BS class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BS type 2-O</w:t>
      </w:r>
      <w:r>
        <w:rPr>
          <w:lang w:eastAsia="zh-CN"/>
        </w:rPr>
        <w:t xml:space="preserve">, table </w:t>
      </w:r>
      <w:r>
        <w:rPr>
          <w:lang w:eastAsia="sv-SE"/>
        </w:rPr>
        <w:t>7.9.5.2</w:t>
      </w:r>
      <w:r>
        <w:t>-1</w:t>
      </w:r>
      <w:ins w:id="9" w:author="ZTE,Fei Xue" w:date="2022-11-07T10:41:42Z">
        <w:r>
          <w:rPr>
            <w:rFonts w:hint="eastAsia" w:eastAsia="宋体"/>
            <w:lang w:val="en-US" w:eastAsia="zh-CN"/>
          </w:rPr>
          <w:t>,</w:t>
        </w:r>
      </w:ins>
      <w:ins w:id="10" w:author="ZTE,Fei Xue" w:date="2022-11-07T10:41:42Z">
        <w:r>
          <w:rPr>
            <w:lang w:eastAsia="sv-SE"/>
          </w:rPr>
          <w:t>7.9.5.2</w:t>
        </w:r>
      </w:ins>
      <w:ins w:id="11" w:author="ZTE,Fei Xue" w:date="2022-11-07T10:41:42Z">
        <w:r>
          <w:rPr/>
          <w:t>-</w:t>
        </w:r>
      </w:ins>
      <w:ins w:id="12" w:author="ZTE,Fei Xue" w:date="2022-11-07T10:41:42Z">
        <w:r>
          <w:rPr>
            <w:rFonts w:hint="eastAsia" w:eastAsia="宋体"/>
            <w:lang w:val="en-US" w:eastAsia="zh-CN"/>
          </w:rPr>
          <w:t xml:space="preserve">2 and </w:t>
        </w:r>
      </w:ins>
      <w:ins w:id="13" w:author="ZTE,Fei Xue" w:date="2022-11-07T10:41:42Z">
        <w:r>
          <w:rPr>
            <w:lang w:eastAsia="sv-SE"/>
          </w:rPr>
          <w:t>7.9.5.2</w:t>
        </w:r>
      </w:ins>
      <w:ins w:id="14" w:author="ZTE,Fei Xue" w:date="2022-11-07T10:41:42Z">
        <w:r>
          <w:rPr/>
          <w:t>-</w:t>
        </w:r>
      </w:ins>
      <w:ins w:id="15" w:author="ZTE,Fei Xue" w:date="2022-11-07T10:41:42Z">
        <w:r>
          <w:rPr>
            <w:rFonts w:hint="eastAsia" w:eastAsia="宋体"/>
            <w:lang w:val="en-US" w:eastAsia="zh-CN"/>
          </w:rPr>
          <w:t>3</w:t>
        </w:r>
      </w:ins>
      <w:ins w:id="16" w:author="ZTE,Fei Xue" w:date="2022-11-07T10:41:42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9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</w:r>
      <w:r>
        <w:rPr>
          <w:lang w:eastAsia="zh-CN"/>
        </w:rPr>
        <w:t>Measure throughput</w:t>
      </w:r>
      <w:r>
        <w:rPr>
          <w:rFonts w:eastAsia="宋体"/>
        </w:rPr>
        <w:t xml:space="preserve"> </w:t>
      </w:r>
      <w:r>
        <w:t>according to annex A.1</w:t>
      </w:r>
      <w:r>
        <w:rPr>
          <w:rFonts w:eastAsia="宋体"/>
        </w:rPr>
        <w:t xml:space="preserve"> for each supported polarization</w:t>
      </w:r>
      <w:r>
        <w:rPr>
          <w:lang w:eastAsia="zh-CN"/>
        </w:rPr>
        <w:t>.</w:t>
      </w:r>
    </w:p>
    <w:p>
      <w:pPr>
        <w:pStyle w:val="92"/>
        <w:rPr>
          <w:lang w:eastAsia="zh-CN"/>
        </w:rPr>
      </w:pPr>
      <w:r>
        <w:rPr>
          <w:lang w:eastAsia="zh-CN"/>
        </w:rPr>
        <w:t>9</w:t>
      </w:r>
      <w:r>
        <w:t>)</w:t>
      </w:r>
      <w:r>
        <w:rPr>
          <w:lang w:eastAsia="zh-CN"/>
        </w:rPr>
        <w:tab/>
      </w:r>
      <w:r>
        <w:rPr>
          <w:lang w:eastAsia="zh-CN"/>
        </w:rPr>
        <w:t xml:space="preserve">Repeat the measurement with the wanted signal on the other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, and the interfering signal at opposite side of the </w:t>
      </w:r>
      <w:r>
        <w:t>F</w:t>
      </w:r>
      <w:r>
        <w:rPr>
          <w:vertAlign w:val="subscript"/>
        </w:rPr>
        <w:t>C</w:t>
      </w:r>
      <w:r>
        <w:rPr>
          <w:lang w:eastAsia="zh-CN"/>
        </w:rPr>
        <w:t xml:space="preserve"> and adjacent to the wanted signal.</w:t>
      </w:r>
    </w:p>
    <w:p>
      <w:pPr>
        <w:pStyle w:val="92"/>
      </w:pPr>
      <w:r>
        <w:t>10)</w:t>
      </w:r>
      <w:r>
        <w:tab/>
      </w:r>
      <w:r>
        <w:t>Repeat for all the specified measurement directions and supported polarizations.</w:t>
      </w:r>
    </w:p>
    <w:p>
      <w:r>
        <w:t xml:space="preserve">In addition, for </w:t>
      </w:r>
      <w:r>
        <w:rPr>
          <w:i/>
        </w:rPr>
        <w:t xml:space="preserve">multi-band </w:t>
      </w:r>
      <w:r>
        <w:rPr>
          <w:i/>
          <w:lang w:eastAsia="zh-CN"/>
        </w:rPr>
        <w:t>RIB(s)</w:t>
      </w:r>
      <w:r>
        <w:t>, the following steps shall apply:</w:t>
      </w:r>
    </w:p>
    <w:p>
      <w:pPr>
        <w:pStyle w:val="92"/>
      </w:pPr>
      <w:r>
        <w:t>9)</w:t>
      </w:r>
      <w:r>
        <w:tab/>
      </w:r>
      <w:r>
        <w:t xml:space="preserve">For </w:t>
      </w:r>
      <w:r>
        <w:rPr>
          <w:i/>
        </w:rPr>
        <w:t xml:space="preserve">multi-band </w:t>
      </w:r>
      <w:r>
        <w:rPr>
          <w:i/>
          <w:lang w:eastAsia="zh-CN"/>
        </w:rPr>
        <w:t>RIBs</w:t>
      </w:r>
      <w:r>
        <w:rPr>
          <w:lang w:eastAsia="zh-CN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>
      <w:pPr>
        <w:pStyle w:val="4"/>
        <w:rPr>
          <w:lang w:eastAsia="sv-SE"/>
        </w:rPr>
      </w:pPr>
      <w:bookmarkStart w:id="147" w:name="_Toc58918060"/>
      <w:bookmarkStart w:id="148" w:name="_Toc115080774"/>
      <w:bookmarkStart w:id="149" w:name="_Toc76544392"/>
      <w:bookmarkStart w:id="150" w:name="_Toc21102909"/>
      <w:bookmarkStart w:id="151" w:name="_Toc66693929"/>
      <w:bookmarkStart w:id="152" w:name="_Toc106206772"/>
      <w:bookmarkStart w:id="153" w:name="_Toc99702986"/>
      <w:bookmarkStart w:id="154" w:name="_Toc98766623"/>
      <w:bookmarkStart w:id="155" w:name="_Toc45886136"/>
      <w:bookmarkStart w:id="156" w:name="_Toc29810758"/>
      <w:bookmarkStart w:id="157" w:name="_Toc89952807"/>
      <w:bookmarkStart w:id="158" w:name="_Toc74915881"/>
      <w:bookmarkStart w:id="159" w:name="_Toc76114506"/>
      <w:bookmarkStart w:id="160" w:name="_Toc82536514"/>
      <w:bookmarkStart w:id="161" w:name="_Toc58915879"/>
      <w:bookmarkStart w:id="162" w:name="_Toc37273056"/>
      <w:bookmarkStart w:id="163" w:name="_Toc36636110"/>
      <w:bookmarkStart w:id="164" w:name="_Toc53183212"/>
      <w:r>
        <w:rPr>
          <w:lang w:eastAsia="sv-SE"/>
        </w:rPr>
        <w:t>7.9</w:t>
      </w:r>
      <w:r>
        <w:rPr>
          <w:lang w:eastAsia="zh-CN"/>
        </w:rPr>
        <w:t>.</w:t>
      </w:r>
      <w:r>
        <w:rPr>
          <w:lang w:eastAsia="sv-SE"/>
        </w:rPr>
        <w:t>5</w:t>
      </w:r>
      <w:r>
        <w:rPr>
          <w:lang w:eastAsia="sv-SE"/>
        </w:rPr>
        <w:tab/>
      </w:r>
      <w:r>
        <w:rPr>
          <w:lang w:eastAsia="sv-SE"/>
        </w:rPr>
        <w:t>Test requirement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>
      <w:pPr>
        <w:pStyle w:val="5"/>
        <w:rPr>
          <w:lang w:eastAsia="sv-SE"/>
        </w:rPr>
      </w:pPr>
      <w:bookmarkStart w:id="165" w:name="_Toc37273058"/>
      <w:bookmarkStart w:id="166" w:name="_Toc45886138"/>
      <w:bookmarkStart w:id="167" w:name="_Toc36636112"/>
      <w:bookmarkStart w:id="168" w:name="_Toc74915883"/>
      <w:bookmarkStart w:id="169" w:name="_Toc76114508"/>
      <w:bookmarkStart w:id="170" w:name="_Toc106206774"/>
      <w:bookmarkStart w:id="171" w:name="_Toc58918062"/>
      <w:bookmarkStart w:id="172" w:name="_Toc53183214"/>
      <w:bookmarkStart w:id="173" w:name="_Toc82536516"/>
      <w:bookmarkStart w:id="174" w:name="_Toc76544394"/>
      <w:bookmarkStart w:id="175" w:name="_Toc115080776"/>
      <w:bookmarkStart w:id="176" w:name="_Toc99702988"/>
      <w:bookmarkStart w:id="177" w:name="_Toc58915881"/>
      <w:bookmarkStart w:id="178" w:name="_Toc66693931"/>
      <w:bookmarkStart w:id="179" w:name="_Toc29810760"/>
      <w:bookmarkStart w:id="180" w:name="_Toc98766625"/>
      <w:bookmarkStart w:id="181" w:name="_Toc89952809"/>
      <w:bookmarkStart w:id="182" w:name="_Toc21102911"/>
      <w:r>
        <w:rPr>
          <w:lang w:eastAsia="sv-SE"/>
        </w:rPr>
        <w:t>7.9.5.2</w:t>
      </w:r>
      <w:r>
        <w:rPr>
          <w:lang w:eastAsia="sv-SE"/>
        </w:rPr>
        <w:tab/>
      </w:r>
      <w:r>
        <w:rPr>
          <w:i/>
          <w:lang w:eastAsia="sv-SE"/>
        </w:rPr>
        <w:t>BS type 2-O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>
      <w:r>
        <w:t xml:space="preserve">For </w:t>
      </w:r>
      <w:r>
        <w:rPr>
          <w:i/>
          <w:lang w:eastAsia="zh-CN"/>
        </w:rPr>
        <w:t>BS type 2-O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sv-SE"/>
        </w:rPr>
        <w:t>7.9.5.2</w:t>
      </w:r>
      <w:r>
        <w:t>-1</w:t>
      </w:r>
      <w:del w:id="17" w:author="ZTE,Fei Xue" w:date="2022-11-07T10:37:50Z">
        <w:r>
          <w:rPr>
            <w:rFonts w:hint="default"/>
            <w:lang w:val="en-US"/>
          </w:rPr>
          <w:delText xml:space="preserve"> and</w:delText>
        </w:r>
      </w:del>
      <w:ins w:id="18" w:author="ZTE,Fei Xue" w:date="2022-11-07T10:37:50Z">
        <w:r>
          <w:rPr>
            <w:rFonts w:hint="eastAsia" w:eastAsia="宋体"/>
            <w:lang w:val="en-US" w:eastAsia="zh-CN"/>
          </w:rPr>
          <w:t>,</w:t>
        </w:r>
      </w:ins>
      <w:r>
        <w:t xml:space="preserve"> 7.9.5.2-2</w:t>
      </w:r>
      <w:ins w:id="19" w:author="ZTE,Fei Xue" w:date="2022-11-07T10:37:53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,Fei Xue" w:date="2022-11-07T10:37:55Z">
        <w:r>
          <w:rPr>
            <w:rFonts w:hint="eastAsia" w:eastAsia="宋体"/>
            <w:lang w:val="en-US" w:eastAsia="zh-CN"/>
          </w:rPr>
          <w:t>and</w:t>
        </w:r>
      </w:ins>
      <w:ins w:id="21" w:author="ZTE,Fei Xue" w:date="2022-11-07T10:37:56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,Fei Xue" w:date="2022-11-07T10:38:03Z">
        <w:r>
          <w:rPr/>
          <w:t>7.9.5.2-</w:t>
        </w:r>
      </w:ins>
      <w:ins w:id="23" w:author="ZTE,Fei Xue" w:date="2022-11-07T10:38:04Z">
        <w:r>
          <w:rPr>
            <w:rFonts w:hint="eastAsia" w:eastAsia="宋体"/>
            <w:lang w:val="en-US" w:eastAsia="zh-CN"/>
          </w:rPr>
          <w:t>3</w:t>
        </w:r>
      </w:ins>
      <w:r>
        <w:t>.</w:t>
      </w:r>
    </w:p>
    <w:p>
      <w:pPr>
        <w:rPr>
          <w:lang w:eastAsia="zh-CN"/>
        </w:rPr>
      </w:pPr>
      <w:r>
        <w:t xml:space="preserve">The wanted and interfering signals applies to each supported polarization, under the assumption of </w:t>
      </w:r>
      <w:r>
        <w:rPr>
          <w:i/>
        </w:rPr>
        <w:t>polarization match.</w:t>
      </w:r>
    </w:p>
    <w:p>
      <w:pPr>
        <w:pStyle w:val="96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-1: OTA in-channel selectivity requirement for </w:t>
      </w:r>
      <w:r>
        <w:rPr>
          <w:i/>
        </w:rPr>
        <w:t xml:space="preserve">BS type 2-O </w:t>
      </w:r>
      <w:r>
        <w:t>applicable in the frequency range 24.25 – 43.5 GHz</w:t>
      </w:r>
    </w:p>
    <w:tbl>
      <w:tblPr>
        <w:tblStyle w:val="4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66"/>
        <w:gridCol w:w="1719"/>
        <w:gridCol w:w="1719"/>
        <w:gridCol w:w="176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rPr>
                <w:rFonts w:hint="eastAsia"/>
              </w:rPr>
              <w:t>S</w:t>
            </w:r>
            <w:r>
              <w:t xml:space="preserve">ubcarrier </w:t>
            </w:r>
            <w:r>
              <w:rPr>
                <w:rFonts w:hint="eastAsia"/>
              </w:rPr>
              <w:t>spacing</w:t>
            </w:r>
            <w:r>
              <w:t xml:space="preserve"> (kHz)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R</w:t>
            </w:r>
            <w:r>
              <w:rPr>
                <w:rFonts w:hint="eastAsia"/>
              </w:rPr>
              <w:t>eference measurement channel</w:t>
            </w:r>
          </w:p>
          <w:p>
            <w:pPr>
              <w:pStyle w:val="82"/>
            </w:pPr>
            <w:r>
              <w:t>(annex A.1)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t>W</w:t>
            </w:r>
            <w:r>
              <w:rPr>
                <w:rFonts w:hint="eastAsia"/>
              </w:rPr>
              <w:t xml:space="preserve">anted signal mean power </w:t>
            </w:r>
            <w:r>
              <w:t>(</w:t>
            </w:r>
            <w:r>
              <w:rPr>
                <w:rFonts w:hint="eastAsia"/>
              </w:rPr>
              <w:t>dBm</w:t>
            </w:r>
            <w:r>
              <w:rPr>
                <w:lang w:val="en-US"/>
              </w:rPr>
              <w:t>)</w:t>
            </w:r>
          </w:p>
          <w:p>
            <w:pPr>
              <w:pStyle w:val="82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rPr>
                <w:rFonts w:hint="eastAsia"/>
              </w:rPr>
              <w:t xml:space="preserve">Interfering signal mean power </w:t>
            </w:r>
            <w:r>
              <w:t>(</w:t>
            </w:r>
            <w:r>
              <w:rPr>
                <w:rFonts w:hint="eastAsia"/>
              </w:rPr>
              <w:t>dBm</w:t>
            </w:r>
            <w:r>
              <w:t>)</w:t>
            </w:r>
          </w:p>
          <w:p>
            <w:pPr>
              <w:pStyle w:val="82"/>
            </w:pPr>
            <w:r>
              <w:rPr>
                <w:rFonts w:hint="eastAsia"/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4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+ 3.4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60 kHz SCS, </w:t>
            </w:r>
            <w:r>
              <w:t>32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100,</w:t>
            </w:r>
            <w:r>
              <w:t xml:space="preserve"> </w:t>
            </w:r>
            <w:r>
              <w:rPr>
                <w:rFonts w:hint="eastAsia"/>
              </w:rPr>
              <w:t>200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G-FR2-A1-1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</w:rPr>
              <w:t>50M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/>
              </w:rPr>
              <w:t>+</w:t>
            </w:r>
            <w:r>
              <w:t xml:space="preserve"> </w:t>
            </w:r>
            <w:r>
              <w:rPr>
                <w:rFonts w:eastAsia="宋体"/>
              </w:rPr>
              <w:t>6.4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</w:rPr>
              <w:t>+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 xml:space="preserve">NR signal, 60 kHz SCS, </w:t>
            </w:r>
            <w:r>
              <w:t xml:space="preserve">64 </w:t>
            </w:r>
            <w:r>
              <w:rPr>
                <w:rFonts w:hint="eastAsia"/>
              </w:rPr>
              <w:t>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</w:t>
            </w:r>
            <w:r>
              <w:rPr>
                <w:rFonts w:hint="eastAsia"/>
              </w:rPr>
              <w:t>2</w:t>
            </w:r>
            <w:r>
              <w:t>-A1-</w:t>
            </w:r>
            <w:r>
              <w:rPr>
                <w:rFonts w:hint="eastAsia"/>
              </w:rPr>
              <w:t>5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+ 3.4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</w:rPr>
              <w:t>+</w:t>
            </w:r>
            <w:r>
              <w:t xml:space="preserve">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120 kHz SCS, 16</w:t>
            </w:r>
            <w:r>
              <w:t xml:space="preserve"> </w:t>
            </w:r>
            <w:r>
              <w:rPr>
                <w:rFonts w:hint="eastAsia"/>
              </w:rPr>
              <w:t>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100,</w:t>
            </w:r>
            <w:r>
              <w:t xml:space="preserve"> </w:t>
            </w:r>
            <w:r>
              <w:rPr>
                <w:rFonts w:hint="eastAsia"/>
              </w:rPr>
              <w:t>200,</w:t>
            </w:r>
            <w:r>
              <w:t xml:space="preserve"> </w:t>
            </w:r>
            <w:r>
              <w:rPr>
                <w:rFonts w:hint="eastAsia"/>
              </w:rPr>
              <w:t>400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rFonts w:hint="eastAsia"/>
              </w:rPr>
              <w:t>G-FR2-A1-2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rFonts w:hint="eastAsia"/>
                <w:vertAlign w:val="subscript"/>
              </w:rPr>
              <w:t>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rFonts w:hint="eastAsia"/>
              </w:rPr>
              <w:t>+</w:t>
            </w:r>
            <w:r>
              <w:t xml:space="preserve"> </w:t>
            </w:r>
            <w:r>
              <w:rPr>
                <w:rFonts w:eastAsia="宋体"/>
              </w:rPr>
              <w:t>6.4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rFonts w:hint="eastAsia"/>
                <w:bCs/>
                <w:lang w:val="en-US" w:eastAsia="zh-CN"/>
              </w:rPr>
              <w:t>+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rPr>
                <w:rFonts w:hint="eastAsia"/>
              </w:rPr>
              <w:t>NR signal, 120 kHz SCS, 32</w:t>
            </w:r>
            <w:r>
              <w:t xml:space="preserve"> </w:t>
            </w:r>
            <w:r>
              <w:rPr>
                <w:rFonts w:hint="eastAsia"/>
              </w:rPr>
              <w:t>RB</w:t>
            </w:r>
            <w:r>
              <w:t>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03"/>
              <w:rPr>
                <w:lang w:val="en-US"/>
              </w:rPr>
            </w:pPr>
            <w:r>
              <w:t>NOTE 1: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rFonts w:hint="eastAsia"/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BS channel bandwidth</w:t>
            </w:r>
            <w:r>
              <w:rPr>
                <w:rFonts w:hint="eastAsia"/>
                <w:lang w:val="en-US" w:eastAsia="zh-CN"/>
              </w:rPr>
              <w:t xml:space="preserve"> of the wanted signal</w:t>
            </w:r>
            <w:r>
              <w:rPr>
                <w:rFonts w:hint="eastAsia"/>
                <w:lang w:val="en-US"/>
              </w:rPr>
              <w:t xml:space="preserve"> according to the </w:t>
            </w:r>
            <w:r>
              <w:rPr>
                <w:lang w:val="en-US"/>
              </w:rPr>
              <w:t>table 5.4.2.2-1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38.104</w:t>
            </w:r>
            <w:r>
              <w:rPr>
                <w:lang w:val="en-US" w:eastAsia="zh-CN"/>
              </w:rPr>
              <w:t>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>
            <w:pPr>
              <w:pStyle w:val="103"/>
              <w:rPr>
                <w:szCs w:val="18"/>
              </w:rPr>
            </w:pPr>
            <w:r>
              <w:t>NOTE 2: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rFonts w:hint="eastAsia"/>
                <w:lang w:val="en-US" w:eastAsia="zh-CN"/>
              </w:rPr>
              <w:t>TS38.104</w:t>
            </w:r>
            <w:r>
              <w:rPr>
                <w:lang w:val="en-US" w:eastAsia="zh-CN"/>
              </w:rPr>
              <w:t xml:space="preserve"> [2], </w:t>
            </w:r>
            <w:r>
              <w:t>clause 7.3.3.</w:t>
            </w:r>
          </w:p>
        </w:tc>
      </w:tr>
    </w:tbl>
    <w:p/>
    <w:p>
      <w:pPr>
        <w:pStyle w:val="96"/>
        <w:rPr>
          <w:lang w:val="en-US" w:eastAsia="zh-CN"/>
        </w:rPr>
      </w:pPr>
      <w:r>
        <w:t xml:space="preserve">Table </w:t>
      </w:r>
      <w:r>
        <w:rPr>
          <w:lang w:eastAsia="sv-SE"/>
        </w:rPr>
        <w:t>7.9.5.2</w:t>
      </w:r>
      <w:r>
        <w:t xml:space="preserve">-2: OTA in-channel selectivity requirement for </w:t>
      </w:r>
      <w:r>
        <w:rPr>
          <w:i/>
        </w:rPr>
        <w:t>BS type 2-O</w:t>
      </w:r>
      <w:r>
        <w:t xml:space="preserve"> applicable in the frequency range 43.5 – 48.2 GHz</w:t>
      </w:r>
    </w:p>
    <w:tbl>
      <w:tblPr>
        <w:tblStyle w:val="4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366"/>
        <w:gridCol w:w="1719"/>
        <w:gridCol w:w="1719"/>
        <w:gridCol w:w="1760"/>
        <w:gridCol w:w="16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BS channel bandwidth (MHz)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Subcarrier spacing (kHz)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Reference measurement channel</w:t>
            </w:r>
          </w:p>
          <w:p>
            <w:pPr>
              <w:pStyle w:val="82"/>
            </w:pPr>
            <w:r>
              <w:t>(annex A.1)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t>Wanted signal mean power (dBm</w:t>
            </w:r>
            <w:r>
              <w:rPr>
                <w:lang w:val="en-US"/>
              </w:rPr>
              <w:t>)</w:t>
            </w:r>
          </w:p>
          <w:p>
            <w:pPr>
              <w:pStyle w:val="82"/>
            </w:pPr>
            <w:r>
              <w:rPr>
                <w:lang w:val="en-US"/>
              </w:rPr>
              <w:t>(Note 2)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  <w:rPr>
                <w:lang w:val="en-US"/>
              </w:rPr>
            </w:pPr>
            <w:r>
              <w:t>Interfering signal mean power (dBm)</w:t>
            </w:r>
          </w:p>
          <w:p>
            <w:pPr>
              <w:pStyle w:val="82"/>
            </w:pPr>
            <w:r>
              <w:rPr>
                <w:lang w:val="en-US"/>
              </w:rPr>
              <w:t>(Note 2)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G-FR2-A1-4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</w:t>
            </w:r>
            <w:r>
              <w:rPr>
                <w:vertAlign w:val="subscript"/>
                <w:lang w:val="en-US"/>
              </w:rPr>
              <w:t>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[5.1]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60 kHz SCS, 32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100, 200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60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G-FR2-A1-1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[8</w:t>
            </w:r>
            <w:r>
              <w:rPr>
                <w:rFonts w:eastAsia="宋体"/>
              </w:rPr>
              <w:t>.1]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60 kHz SCS, 64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50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G-FR2-A1-5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+ [5.1]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>+ 10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120 kHz SCS, 16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100, 200, 400</w:t>
            </w:r>
          </w:p>
        </w:tc>
        <w:tc>
          <w:tcPr>
            <w:tcW w:w="13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120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G-FR2-A1-2</w:t>
            </w:r>
          </w:p>
        </w:tc>
        <w:tc>
          <w:tcPr>
            <w:tcW w:w="17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t>+ [8</w:t>
            </w:r>
            <w:r>
              <w:rPr>
                <w:rFonts w:eastAsia="宋体"/>
              </w:rPr>
              <w:t>.1]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+ 13</w:t>
            </w:r>
            <w:r>
              <w:rPr>
                <w:rFonts w:eastAsia="宋体"/>
                <w:bCs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3"/>
            </w:pPr>
            <w:r>
              <w:rPr>
                <w:lang w:val="en-US"/>
              </w:rPr>
              <w:t xml:space="preserve">DFT-s-OFDM </w:t>
            </w:r>
            <w:r>
              <w:t>NR signal, 120 kHz SCS, 32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5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103"/>
              <w:rPr>
                <w:lang w:val="en-US"/>
              </w:rPr>
            </w:pPr>
            <w:r>
              <w:t>NOTE 1: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val="en-US" w:eastAsia="zh-CN"/>
              </w:rPr>
              <w:t>BS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 </w:t>
            </w:r>
            <w:r>
              <w:rPr>
                <w:lang w:val="en-US" w:eastAsia="zh-CN"/>
              </w:rPr>
              <w:t>in TS 38.104 [2].</w:t>
            </w:r>
            <w:r>
              <w:rPr>
                <w:lang w:val="en-US"/>
              </w:rPr>
              <w:t xml:space="preserve"> </w:t>
            </w:r>
            <w:r>
              <w:t>The aggregated wanted and interferer signal shall be centred in the BS channel bandwidth of the wanted signal.</w:t>
            </w:r>
          </w:p>
          <w:p>
            <w:pPr>
              <w:pStyle w:val="103"/>
              <w:rPr>
                <w:szCs w:val="18"/>
              </w:rPr>
            </w:pPr>
            <w:r>
              <w:t>NOTE 2: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</w:t>
            </w:r>
            <w:r>
              <w:rPr>
                <w:lang w:val="en-US" w:eastAsia="zh-CN"/>
              </w:rPr>
              <w:t xml:space="preserve">TS38.104 [2], </w:t>
            </w:r>
            <w:r>
              <w:t>clause 7.3.3.</w:t>
            </w:r>
          </w:p>
        </w:tc>
      </w:tr>
    </w:tbl>
    <w:p/>
    <w:bookmarkEnd w:id="20"/>
    <w:p>
      <w:pPr>
        <w:pStyle w:val="96"/>
        <w:rPr>
          <w:ins w:id="24" w:author="ZTE,Fei Xue" w:date="2022-11-07T10:05:12Z"/>
        </w:rPr>
      </w:pPr>
      <w:ins w:id="25" w:author="ZTE,Fei Xue" w:date="2022-11-07T10:05:55Z">
        <w:r>
          <w:rPr/>
          <w:t xml:space="preserve">Table </w:t>
        </w:r>
      </w:ins>
      <w:ins w:id="26" w:author="ZTE,Fei Xue" w:date="2022-11-07T10:05:55Z">
        <w:r>
          <w:rPr>
            <w:lang w:eastAsia="sv-SE"/>
          </w:rPr>
          <w:t>7.9.5.2</w:t>
        </w:r>
      </w:ins>
      <w:ins w:id="27" w:author="ZTE,Fei Xue" w:date="2022-11-07T10:05:55Z">
        <w:r>
          <w:rPr/>
          <w:t>-</w:t>
        </w:r>
      </w:ins>
      <w:ins w:id="28" w:author="ZTE,Fei Xue" w:date="2022-11-07T10:06:22Z">
        <w:r>
          <w:rPr>
            <w:rFonts w:hint="eastAsia" w:eastAsia="宋体"/>
            <w:lang w:val="en-US" w:eastAsia="zh-CN"/>
          </w:rPr>
          <w:t>3</w:t>
        </w:r>
      </w:ins>
      <w:ins w:id="29" w:author="ZTE,Fei Xue" w:date="2022-11-07T10:05:55Z">
        <w:r>
          <w:rPr/>
          <w:t xml:space="preserve">: OTA in-channel selectivity requirement for </w:t>
        </w:r>
      </w:ins>
      <w:ins w:id="30" w:author="ZTE,Fei Xue" w:date="2022-11-07T10:05:55Z">
        <w:r>
          <w:rPr>
            <w:i/>
          </w:rPr>
          <w:t>BS type 2-O</w:t>
        </w:r>
      </w:ins>
      <w:ins w:id="31" w:author="ZTE,Fei Xue" w:date="2022-11-07T10:05:55Z">
        <w:r>
          <w:rPr/>
          <w:t xml:space="preserve"> applicable in the frequency range </w:t>
        </w:r>
      </w:ins>
      <w:ins w:id="32" w:author="ZTE,Fei Xue" w:date="2022-11-07T10:06:03Z">
        <w:r>
          <w:rPr>
            <w:rFonts w:hint="eastAsia" w:eastAsia="宋体"/>
            <w:lang w:val="en-US" w:eastAsia="zh-CN"/>
          </w:rPr>
          <w:t>5</w:t>
        </w:r>
      </w:ins>
      <w:ins w:id="33" w:author="ZTE,Fei Xue" w:date="2022-11-07T10:06:04Z">
        <w:r>
          <w:rPr>
            <w:rFonts w:hint="eastAsia" w:eastAsia="宋体"/>
            <w:lang w:val="en-US" w:eastAsia="zh-CN"/>
          </w:rPr>
          <w:t>2</w:t>
        </w:r>
      </w:ins>
      <w:ins w:id="34" w:author="ZTE,Fei Xue" w:date="2022-11-07T10:06:05Z">
        <w:r>
          <w:rPr>
            <w:rFonts w:hint="eastAsia" w:eastAsia="宋体"/>
            <w:lang w:val="en-US" w:eastAsia="zh-CN"/>
          </w:rPr>
          <w:t>.6</w:t>
        </w:r>
      </w:ins>
      <w:ins w:id="35" w:author="ZTE,Fei Xue" w:date="2022-11-07T10:05:55Z">
        <w:r>
          <w:rPr/>
          <w:t xml:space="preserve"> – </w:t>
        </w:r>
      </w:ins>
      <w:ins w:id="36" w:author="ZTE,Fei Xue" w:date="2022-11-07T10:06:08Z">
        <w:r>
          <w:rPr>
            <w:rFonts w:hint="eastAsia" w:eastAsia="宋体"/>
            <w:lang w:val="en-US" w:eastAsia="zh-CN"/>
          </w:rPr>
          <w:t>7</w:t>
        </w:r>
      </w:ins>
      <w:ins w:id="37" w:author="ZTE,Fei Xue" w:date="2022-11-07T10:06:09Z">
        <w:r>
          <w:rPr>
            <w:rFonts w:hint="eastAsia" w:eastAsia="宋体"/>
            <w:lang w:val="en-US" w:eastAsia="zh-CN"/>
          </w:rPr>
          <w:t>1</w:t>
        </w:r>
      </w:ins>
      <w:ins w:id="38" w:author="ZTE,Fei Xue" w:date="2022-11-07T10:05:55Z">
        <w:r>
          <w:rPr/>
          <w:t xml:space="preserve"> GHz</w:t>
        </w:r>
      </w:ins>
    </w:p>
    <w:tbl>
      <w:tblPr>
        <w:tblStyle w:val="4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6"/>
        <w:gridCol w:w="1216"/>
        <w:gridCol w:w="1519"/>
        <w:gridCol w:w="1824"/>
        <w:gridCol w:w="1824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0" w:author="ZTE,Fei Xue" w:date="2022-11-07T10:05:12Z"/>
              </w:rPr>
            </w:pPr>
            <w:ins w:id="41" w:author="ZTE,Fei Xue" w:date="2022-11-07T10:05:12Z">
              <w:r>
                <w:rPr/>
                <w:t>BS channel bandwidth (MHz)</w:t>
              </w:r>
            </w:ins>
          </w:p>
        </w:tc>
        <w:tc>
          <w:tcPr>
            <w:tcW w:w="6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2" w:author="ZTE,Fei Xue" w:date="2022-11-07T10:05:12Z"/>
              </w:rPr>
            </w:pPr>
            <w:ins w:id="43" w:author="ZTE,Fei Xue" w:date="2022-11-07T10:05:12Z">
              <w:r>
                <w:rPr/>
                <w:t>Subcarrier spacing (kHz)</w:t>
              </w:r>
            </w:ins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4" w:author="ZTE,Fei Xue" w:date="2022-11-07T10:05:12Z"/>
              </w:rPr>
            </w:pPr>
            <w:ins w:id="45" w:author="ZTE,Fei Xue" w:date="2022-11-07T10:05:12Z">
              <w:r>
                <w:rPr/>
                <w:t>Reference measurement channel</w:t>
              </w:r>
            </w:ins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6" w:author="ZTE,Fei Xue" w:date="2022-11-07T10:05:12Z"/>
                <w:lang w:val="en-US"/>
              </w:rPr>
            </w:pPr>
            <w:ins w:id="47" w:author="ZTE,Fei Xue" w:date="2022-11-07T10:05:12Z">
              <w:r>
                <w:rPr/>
                <w:t>Wanted signal mean power (dBm)</w:t>
              </w:r>
            </w:ins>
          </w:p>
          <w:p>
            <w:pPr>
              <w:pStyle w:val="82"/>
              <w:rPr>
                <w:ins w:id="48" w:author="ZTE,Fei Xue" w:date="2022-11-07T10:05:12Z"/>
              </w:rPr>
            </w:pPr>
            <w:ins w:id="49" w:author="ZTE,Fei Xue" w:date="2022-11-07T10:05:12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9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50" w:author="ZTE,Fei Xue" w:date="2022-11-07T10:05:12Z"/>
                <w:lang w:val="en-US"/>
              </w:rPr>
            </w:pPr>
            <w:ins w:id="51" w:author="ZTE,Fei Xue" w:date="2022-11-07T10:05:12Z">
              <w:r>
                <w:rPr/>
                <w:t>Interfering signal mean power (dBm)</w:t>
              </w:r>
            </w:ins>
          </w:p>
          <w:p>
            <w:pPr>
              <w:pStyle w:val="82"/>
              <w:rPr>
                <w:ins w:id="52" w:author="ZTE,Fei Xue" w:date="2022-11-07T10:05:12Z"/>
              </w:rPr>
            </w:pPr>
            <w:ins w:id="53" w:author="ZTE,Fei Xue" w:date="2022-11-07T10:05:12Z">
              <w:r>
                <w:rPr>
                  <w:lang w:val="en-US"/>
                </w:rPr>
                <w:t>(Note 2)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54" w:author="ZTE,Fei Xue" w:date="2022-11-07T10:05:12Z"/>
              </w:rPr>
            </w:pPr>
            <w:ins w:id="55" w:author="ZTE,Fei Xue" w:date="2022-11-07T10:05:12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57" w:author="ZTE,Fei Xue" w:date="2022-11-07T10:05:12Z"/>
              </w:rPr>
            </w:pPr>
            <w:ins w:id="58" w:author="ZTE,Fei Xue" w:date="2022-11-07T10:05:12Z">
              <w:r>
                <w:rPr/>
                <w:t>100,400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59" w:author="ZTE,Fei Xue" w:date="2022-11-07T10:05:12Z"/>
              </w:rPr>
            </w:pPr>
            <w:ins w:id="60" w:author="ZTE,Fei Xue" w:date="2022-11-07T10:05:12Z">
              <w:r>
                <w:rPr/>
                <w:t>120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61" w:author="ZTE,Fei Xue" w:date="2022-11-07T10:05:12Z"/>
              </w:rPr>
            </w:pPr>
            <w:ins w:id="62" w:author="ZTE,Fei Xue" w:date="2022-11-07T10:05:12Z">
              <w:r>
                <w:rPr/>
                <w:t>G-FR2-A1-2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63" w:author="ZTE,Fei Xue" w:date="2022-11-07T10:05:12Z"/>
                <w:bCs/>
              </w:rPr>
            </w:pPr>
            <w:ins w:id="64" w:author="ZTE,Fei Xue" w:date="2022-11-07T10:05:12Z">
              <w:r>
                <w:rPr>
                  <w:bCs/>
                </w:rPr>
                <w:t>EIS</w:t>
              </w:r>
            </w:ins>
            <w:ins w:id="65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66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67" w:author="ZTE,Fei Xue" w:date="2022-11-07T10:05:12Z">
              <w:r>
                <w:rPr>
                  <w:bCs/>
                </w:rPr>
                <w:t xml:space="preserve">+ </w:t>
              </w:r>
            </w:ins>
            <w:ins w:id="68" w:author="ZTE,Fei Xue" w:date="2022-11-07T10:05:12Z">
              <w:r>
                <w:rPr>
                  <w:bCs/>
                  <w:lang w:val="en-US" w:eastAsia="zh-CN"/>
                </w:rPr>
                <w:t>3</w:t>
              </w:r>
            </w:ins>
            <w:ins w:id="69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70" w:author="ZTE,Fei Xue" w:date="2022-11-07T10:05:12Z">
              <w:r>
                <w:rPr>
                  <w:rFonts w:cs="Arial"/>
                </w:rPr>
                <w:t>+</w:t>
              </w:r>
            </w:ins>
            <w:ins w:id="71" w:author="ZTE,Fei Xue" w:date="2022-11-07T10:35:24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  <w:ins w:id="72" w:author="ZTE,Fei Xue" w:date="2022-11-07T10:35:25Z">
              <w:r>
                <w:rPr>
                  <w:rFonts w:hint="eastAsia" w:eastAsia="宋体" w:cs="Arial"/>
                  <w:lang w:val="en-US" w:eastAsia="zh-CN"/>
                </w:rPr>
                <w:t>U</w:t>
              </w:r>
            </w:ins>
            <w:ins w:id="73" w:author="ZTE,Fei Xue" w:date="2022-11-07T10:35:26Z">
              <w:r>
                <w:rPr>
                  <w:rFonts w:hint="eastAsia" w:eastAsia="宋体" w:cs="Arial"/>
                  <w:lang w:val="en-US" w:eastAsia="zh-CN"/>
                </w:rPr>
                <w:t>+</w:t>
              </w:r>
            </w:ins>
            <w:ins w:id="74" w:author="ZTE,Fei Xue" w:date="2022-11-07T10:05:12Z">
              <w:r>
                <w:rPr>
                  <w:rFonts w:cs="Arial"/>
                </w:rPr>
                <w:t xml:space="preserve"> </w:t>
              </w:r>
            </w:ins>
            <w:ins w:id="75" w:author="ZTE,Fei Xue" w:date="2022-11-07T10:05:12Z">
              <w:r>
                <w:rPr/>
                <w:t>Δ</w:t>
              </w:r>
            </w:ins>
            <w:ins w:id="76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77" w:author="ZTE,Fei Xue" w:date="2022-11-07T10:05:12Z"/>
              </w:rPr>
            </w:pPr>
            <w:ins w:id="78" w:author="ZTE,Fei Xue" w:date="2022-11-07T10:05:12Z">
              <w:r>
                <w:rPr/>
                <w:t>EIS</w:t>
              </w:r>
            </w:ins>
            <w:ins w:id="79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80" w:author="ZTE,Fei Xue" w:date="2022-11-07T10:05:12Z">
              <w:r>
                <w:rPr>
                  <w:bCs/>
                  <w:lang w:val="en-US" w:eastAsia="zh-CN"/>
                </w:rPr>
                <w:t>+ 13</w:t>
              </w:r>
            </w:ins>
            <w:ins w:id="81" w:author="ZTE,Fei Xue" w:date="2022-11-07T10:05:12Z">
              <w:r>
                <w:rPr/>
                <w:t xml:space="preserve"> </w:t>
              </w:r>
            </w:ins>
            <w:ins w:id="82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83" w:author="ZTE,Fei Xue" w:date="2022-11-07T10:05:12Z">
              <w:r>
                <w:rPr/>
                <w:t>Δ</w:t>
              </w:r>
            </w:ins>
            <w:ins w:id="84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85" w:author="ZTE,Fei Xue" w:date="2022-11-07T10:05:12Z"/>
                <w:lang w:val="en-US"/>
              </w:rPr>
            </w:pPr>
            <w:ins w:id="86" w:author="ZTE,Fei Xue" w:date="2022-11-07T10:05:12Z">
              <w:r>
                <w:rPr>
                  <w:lang w:val="en-US"/>
                </w:rPr>
                <w:t xml:space="preserve">DFT-s-OFDM </w:t>
              </w:r>
            </w:ins>
            <w:ins w:id="87" w:author="ZTE,Fei Xue" w:date="2022-11-07T10:05:12Z">
              <w:r>
                <w:rPr/>
                <w:t xml:space="preserve">NR signal, 120 kHz SCS, </w:t>
              </w:r>
            </w:ins>
            <w:ins w:id="88" w:author="ZTE,Fei Xue" w:date="2022-11-07T10:05:12Z">
              <w:r>
                <w:rPr/>
                <w:br w:type="textWrapping"/>
              </w:r>
            </w:ins>
            <w:ins w:id="89" w:author="ZTE,Fei Xue" w:date="2022-11-07T10:05:12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1" w:author="ZTE,Fei Xue" w:date="2022-11-07T10:05:12Z"/>
              </w:rPr>
            </w:pPr>
            <w:ins w:id="92" w:author="ZTE,Fei Xue" w:date="2022-11-07T10:05:12Z">
              <w:r>
                <w:rPr/>
                <w:t>400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3" w:author="ZTE,Fei Xue" w:date="2022-11-07T10:05:12Z"/>
              </w:rPr>
            </w:pPr>
            <w:ins w:id="94" w:author="ZTE,Fei Xue" w:date="2022-11-07T10:05:12Z">
              <w:r>
                <w:rPr>
                  <w:rFonts w:eastAsia="宋体"/>
                  <w:lang w:val="en-US" w:eastAsia="zh-CN"/>
                </w:rPr>
                <w:t>480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5" w:author="ZTE,Fei Xue" w:date="2022-11-07T10:05:12Z"/>
              </w:rPr>
            </w:pPr>
            <w:ins w:id="96" w:author="ZTE,Fei Xue" w:date="2022-11-07T10:05:12Z">
              <w:r>
                <w:rPr/>
                <w:t>G-FR2-A1-</w:t>
              </w:r>
            </w:ins>
            <w:ins w:id="97" w:author="ZTE,Fei Xue" w:date="2022-11-07T10:05:12Z">
              <w:r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98" w:author="ZTE,Fei Xue" w:date="2022-11-07T10:05:12Z"/>
                <w:bCs/>
              </w:rPr>
            </w:pPr>
            <w:ins w:id="99" w:author="ZTE,Fei Xue" w:date="2022-11-07T10:05:12Z">
              <w:r>
                <w:rPr>
                  <w:bCs/>
                </w:rPr>
                <w:t>EIS</w:t>
              </w:r>
            </w:ins>
            <w:ins w:id="100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101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102" w:author="ZTE,Fei Xue" w:date="2022-11-07T10:05:12Z">
              <w:r>
                <w:rPr>
                  <w:bCs/>
                </w:rPr>
                <w:t xml:space="preserve">+ </w:t>
              </w:r>
            </w:ins>
            <w:ins w:id="103" w:author="ZTE,Fei Xue" w:date="2022-11-07T10:05:12Z">
              <w:r>
                <w:rPr>
                  <w:rFonts w:eastAsia="宋体"/>
                  <w:bCs/>
                  <w:lang w:val="en-US" w:eastAsia="zh-CN"/>
                </w:rPr>
                <w:t>9</w:t>
              </w:r>
            </w:ins>
            <w:ins w:id="104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05" w:author="ZTE,Fei Xue" w:date="2022-11-07T10:05:12Z">
              <w:r>
                <w:rPr>
                  <w:rFonts w:cs="Arial"/>
                </w:rPr>
                <w:t>+</w:t>
              </w:r>
            </w:ins>
            <w:ins w:id="106" w:author="ZTE,Fei Xue" w:date="2022-11-07T10:39:11Z">
              <w:r>
                <w:rPr>
                  <w:rFonts w:hint="eastAsia" w:eastAsia="宋体" w:cs="Arial"/>
                  <w:lang w:val="en-US" w:eastAsia="zh-CN"/>
                </w:rPr>
                <w:t>MU+</w:t>
              </w:r>
            </w:ins>
            <w:ins w:id="107" w:author="ZTE,Fei Xue" w:date="2022-11-07T10:05:12Z">
              <w:r>
                <w:rPr>
                  <w:rFonts w:cs="Arial"/>
                </w:rPr>
                <w:t xml:space="preserve"> </w:t>
              </w:r>
            </w:ins>
            <w:ins w:id="108" w:author="ZTE,Fei Xue" w:date="2022-11-07T10:05:12Z">
              <w:r>
                <w:rPr/>
                <w:t>Δ</w:t>
              </w:r>
            </w:ins>
            <w:ins w:id="109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10" w:author="ZTE,Fei Xue" w:date="2022-11-07T10:05:12Z"/>
              </w:rPr>
            </w:pPr>
            <w:ins w:id="111" w:author="ZTE,Fei Xue" w:date="2022-11-07T10:05:12Z">
              <w:r>
                <w:rPr/>
                <w:t>EIS</w:t>
              </w:r>
            </w:ins>
            <w:ins w:id="112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113" w:author="ZTE,Fei Xue" w:date="2022-11-07T10:05:12Z">
              <w:r>
                <w:rPr>
                  <w:bCs/>
                  <w:lang w:val="en-US" w:eastAsia="zh-CN"/>
                </w:rPr>
                <w:t>+ 19</w:t>
              </w:r>
            </w:ins>
            <w:ins w:id="114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15" w:author="ZTE,Fei Xue" w:date="2022-11-07T10:05:12Z">
              <w:r>
                <w:rPr/>
                <w:t>Δ</w:t>
              </w:r>
            </w:ins>
            <w:ins w:id="116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17" w:author="ZTE,Fei Xue" w:date="2022-11-07T10:05:12Z"/>
                <w:lang w:val="en-US"/>
              </w:rPr>
            </w:pPr>
            <w:ins w:id="118" w:author="ZTE,Fei Xue" w:date="2022-11-07T10:05:12Z">
              <w:r>
                <w:rPr>
                  <w:lang w:val="en-US"/>
                </w:rPr>
                <w:t xml:space="preserve">DFT-s-OFDM </w:t>
              </w:r>
            </w:ins>
            <w:ins w:id="119" w:author="ZTE,Fei Xue" w:date="2022-11-07T10:05:12Z">
              <w:r>
                <w:rPr/>
                <w:t xml:space="preserve">NR signal, </w:t>
              </w:r>
            </w:ins>
            <w:ins w:id="120" w:author="ZTE,Fei Xue" w:date="2022-11-07T10:05:12Z">
              <w:r>
                <w:rPr>
                  <w:rFonts w:eastAsia="宋体"/>
                  <w:lang w:val="en-US" w:eastAsia="zh-CN"/>
                </w:rPr>
                <w:t>480</w:t>
              </w:r>
            </w:ins>
            <w:ins w:id="121" w:author="ZTE,Fei Xue" w:date="2022-11-07T10:05:12Z">
              <w:r>
                <w:rPr/>
                <w:t xml:space="preserve"> kHz SCS, </w:t>
              </w:r>
            </w:ins>
            <w:ins w:id="122" w:author="ZTE,Fei Xue" w:date="2022-11-07T10:05:12Z">
              <w:r>
                <w:rPr/>
                <w:br w:type="textWrapping"/>
              </w:r>
            </w:ins>
            <w:ins w:id="123" w:author="ZTE,Fei Xue" w:date="2022-11-07T10:05:12Z">
              <w:r>
                <w:rPr/>
                <w:t>32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4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25" w:author="ZTE,Fei Xue" w:date="2022-11-07T10:05:12Z"/>
              </w:rPr>
            </w:pPr>
            <w:ins w:id="126" w:author="ZTE,Fei Xue" w:date="2022-11-07T10:05:12Z">
              <w:r>
                <w:rPr/>
                <w:t>800, 160</w:t>
              </w:r>
            </w:ins>
            <w:ins w:id="127" w:author="ZTE,Fei Xue" w:date="2022-11-07T10:05:12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28" w:author="ZTE,Fei Xue" w:date="2022-11-07T10:05:12Z"/>
              </w:rPr>
            </w:pPr>
            <w:ins w:id="129" w:author="ZTE,Fei Xue" w:date="2022-11-07T10:05:12Z">
              <w:r>
                <w:rPr>
                  <w:rFonts w:eastAsia="宋体"/>
                  <w:lang w:val="en-US" w:eastAsia="zh-CN"/>
                </w:rPr>
                <w:t>480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30" w:author="ZTE,Fei Xue" w:date="2022-11-07T10:05:12Z"/>
                <w:rFonts w:eastAsia="宋体"/>
                <w:lang w:val="en-US" w:eastAsia="zh-CN"/>
              </w:rPr>
            </w:pPr>
            <w:ins w:id="131" w:author="ZTE,Fei Xue" w:date="2022-11-07T10:05:12Z">
              <w:r>
                <w:rPr/>
                <w:t>G-FR2-A1-</w:t>
              </w:r>
            </w:ins>
            <w:ins w:id="132" w:author="ZTE,Fei Xue" w:date="2022-11-07T10:05:12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33" w:author="ZTE,Fei Xue" w:date="2022-11-07T10:05:12Z"/>
                <w:vertAlign w:val="subscript"/>
              </w:rPr>
            </w:pPr>
            <w:ins w:id="134" w:author="ZTE,Fei Xue" w:date="2022-11-07T10:05:12Z">
              <w:r>
                <w:rPr>
                  <w:bCs/>
                </w:rPr>
                <w:t>EIS</w:t>
              </w:r>
            </w:ins>
            <w:ins w:id="135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136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137" w:author="ZTE,Fei Xue" w:date="2022-11-07T10:05:12Z">
              <w:r>
                <w:rPr>
                  <w:bCs/>
                </w:rPr>
                <w:t xml:space="preserve">+ </w:t>
              </w:r>
            </w:ins>
            <w:ins w:id="138" w:author="ZTE,Fei Xue" w:date="2022-11-07T10:05:12Z">
              <w:r>
                <w:rPr>
                  <w:rFonts w:eastAsia="宋体"/>
                  <w:bCs/>
                  <w:lang w:val="en-US" w:eastAsia="zh-CN"/>
                </w:rPr>
                <w:t>12</w:t>
              </w:r>
            </w:ins>
            <w:ins w:id="139" w:author="ZTE,Fei Xue" w:date="2022-11-07T10:39:17Z">
              <w:r>
                <w:rPr>
                  <w:rFonts w:hint="eastAsia" w:eastAsia="宋体"/>
                  <w:bCs/>
                  <w:lang w:val="en-US" w:eastAsia="zh-CN"/>
                </w:rPr>
                <w:t>+</w:t>
              </w:r>
            </w:ins>
            <w:ins w:id="140" w:author="ZTE,Fei Xue" w:date="2022-11-07T10:39:14Z">
              <w:r>
                <w:rPr>
                  <w:rFonts w:hint="eastAsia" w:eastAsia="宋体" w:cs="Arial"/>
                  <w:lang w:val="en-US" w:eastAsia="zh-CN"/>
                </w:rPr>
                <w:t>MU</w:t>
              </w:r>
            </w:ins>
            <w:ins w:id="141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42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43" w:author="ZTE,Fei Xue" w:date="2022-11-07T10:05:12Z">
              <w:r>
                <w:rPr/>
                <w:t>Δ</w:t>
              </w:r>
            </w:ins>
            <w:ins w:id="144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  <w:p>
            <w:pPr>
              <w:pStyle w:val="83"/>
              <w:rPr>
                <w:ins w:id="145" w:author="ZTE,Fei Xue" w:date="2022-11-07T10:05:12Z"/>
                <w:bCs/>
              </w:rPr>
            </w:pPr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46" w:author="ZTE,Fei Xue" w:date="2022-11-07T10:05:12Z"/>
              </w:rPr>
            </w:pPr>
            <w:ins w:id="147" w:author="ZTE,Fei Xue" w:date="2022-11-07T10:05:12Z">
              <w:r>
                <w:rPr/>
                <w:t>EIS</w:t>
              </w:r>
            </w:ins>
            <w:ins w:id="148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149" w:author="ZTE,Fei Xue" w:date="2022-11-07T10:05:12Z">
              <w:r>
                <w:rPr>
                  <w:bCs/>
                  <w:lang w:val="en-US" w:eastAsia="zh-CN"/>
                </w:rPr>
                <w:t>+ 22</w:t>
              </w:r>
            </w:ins>
            <w:ins w:id="150" w:author="ZTE,Fei Xue" w:date="2022-11-07T10:05:12Z">
              <w:r>
                <w:rPr/>
                <w:t xml:space="preserve"> </w:t>
              </w:r>
            </w:ins>
            <w:ins w:id="151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52" w:author="ZTE,Fei Xue" w:date="2022-11-07T10:05:12Z">
              <w:r>
                <w:rPr/>
                <w:t>Δ</w:t>
              </w:r>
            </w:ins>
            <w:ins w:id="153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54" w:author="ZTE,Fei Xue" w:date="2022-11-07T10:05:12Z"/>
                <w:lang w:val="en-US"/>
              </w:rPr>
            </w:pPr>
            <w:ins w:id="155" w:author="ZTE,Fei Xue" w:date="2022-11-07T10:05:12Z">
              <w:r>
                <w:rPr>
                  <w:rFonts w:cs="Arial"/>
                  <w:lang w:val="en-US" w:eastAsia="fr-FR"/>
                </w:rPr>
                <w:t xml:space="preserve">DFT-s-OFDM </w:t>
              </w:r>
            </w:ins>
            <w:ins w:id="156" w:author="ZTE,Fei Xue" w:date="2022-11-07T10:05:12Z">
              <w:r>
                <w:rPr>
                  <w:rFonts w:cs="Arial"/>
                  <w:lang w:val="fr-FR" w:eastAsia="fr-FR"/>
                </w:rPr>
                <w:t xml:space="preserve">NR signal, </w:t>
              </w:r>
            </w:ins>
            <w:ins w:id="157" w:author="ZTE,Fei Xue" w:date="2022-11-07T10:05:12Z">
              <w:r>
                <w:rPr>
                  <w:rFonts w:eastAsia="宋体" w:cs="Arial"/>
                  <w:lang w:val="en-US" w:eastAsia="zh-CN"/>
                </w:rPr>
                <w:t>480</w:t>
              </w:r>
            </w:ins>
            <w:ins w:id="158" w:author="ZTE,Fei Xue" w:date="2022-11-07T10:05:12Z">
              <w:r>
                <w:rPr>
                  <w:rFonts w:cs="Arial"/>
                  <w:lang w:val="fr-FR" w:eastAsia="fr-FR"/>
                </w:rPr>
                <w:t xml:space="preserve"> kHz SCS, </w:t>
              </w:r>
            </w:ins>
            <w:ins w:id="159" w:author="ZTE,Fei Xue" w:date="2022-11-07T10:05:12Z">
              <w:r>
                <w:rPr>
                  <w:rFonts w:cs="Arial"/>
                  <w:lang w:val="fr-FR" w:eastAsia="fr-FR"/>
                </w:rPr>
                <w:br w:type="textWrapping"/>
              </w:r>
            </w:ins>
            <w:ins w:id="160" w:author="ZTE,Fei Xue" w:date="2022-11-07T10:05:12Z">
              <w:r>
                <w:rPr>
                  <w:rFonts w:eastAsia="宋体" w:cs="Arial"/>
                  <w:lang w:val="en-US" w:eastAsia="zh-CN"/>
                </w:rPr>
                <w:t>54</w:t>
              </w:r>
            </w:ins>
            <w:ins w:id="161" w:author="ZTE,Fei Xue" w:date="2022-11-07T10:05:12Z">
              <w:r>
                <w:rPr>
                  <w:rFonts w:cs="Arial"/>
                  <w:lang w:val="fr-FR" w:eastAsia="fr-FR"/>
                </w:rPr>
                <w:t xml:space="preserve">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2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63" w:author="ZTE,Fei Xue" w:date="2022-11-07T10:05:12Z"/>
              </w:rPr>
            </w:pPr>
            <w:ins w:id="164" w:author="ZTE,Fei Xue" w:date="2022-11-07T10:05:12Z">
              <w:r>
                <w:rPr/>
                <w:t>400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65" w:author="ZTE,Fei Xue" w:date="2022-11-07T10:05:12Z"/>
              </w:rPr>
            </w:pPr>
            <w:ins w:id="166" w:author="ZTE,Fei Xue" w:date="2022-11-07T10:05:12Z">
              <w:r>
                <w:rPr>
                  <w:rFonts w:eastAsia="宋体"/>
                  <w:lang w:val="en-US" w:eastAsia="zh-CN"/>
                </w:rPr>
                <w:t>960</w:t>
              </w:r>
            </w:ins>
          </w:p>
        </w:tc>
        <w:tc>
          <w:tcPr>
            <w:tcW w:w="7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67" w:author="ZTE,Fei Xue" w:date="2022-11-07T10:05:12Z"/>
              </w:rPr>
            </w:pPr>
            <w:ins w:id="168" w:author="ZTE,Fei Xue" w:date="2022-11-07T10:05:12Z">
              <w:r>
                <w:rPr/>
                <w:t>G-FR2-A1-</w:t>
              </w:r>
            </w:ins>
            <w:ins w:id="169" w:author="ZTE,Fei Xue" w:date="2022-11-07T10:05:12Z">
              <w:r>
                <w:rPr>
                  <w:rFonts w:eastAsia="宋体"/>
                  <w:lang w:val="en-US" w:eastAsia="zh-CN"/>
                </w:rPr>
                <w:t>9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70" w:author="ZTE,Fei Xue" w:date="2022-11-07T10:05:12Z"/>
                <w:bCs/>
              </w:rPr>
            </w:pPr>
            <w:ins w:id="171" w:author="ZTE,Fei Xue" w:date="2022-11-07T10:05:12Z">
              <w:r>
                <w:rPr>
                  <w:bCs/>
                </w:rPr>
                <w:t>EIS</w:t>
              </w:r>
            </w:ins>
            <w:ins w:id="172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173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174" w:author="ZTE,Fei Xue" w:date="2022-11-07T10:05:12Z">
              <w:r>
                <w:rPr>
                  <w:bCs/>
                </w:rPr>
                <w:t xml:space="preserve">+ </w:t>
              </w:r>
            </w:ins>
            <w:ins w:id="175" w:author="ZTE,Fei Xue" w:date="2022-11-07T10:05:12Z">
              <w:r>
                <w:rPr>
                  <w:rFonts w:eastAsia="宋体"/>
                  <w:bCs/>
                  <w:lang w:val="en-US" w:eastAsia="zh-CN"/>
                </w:rPr>
                <w:t>9</w:t>
              </w:r>
            </w:ins>
            <w:ins w:id="176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177" w:author="ZTE,Fei Xue" w:date="2022-11-07T10:05:12Z">
              <w:r>
                <w:rPr>
                  <w:rFonts w:cs="Arial"/>
                </w:rPr>
                <w:t>+</w:t>
              </w:r>
            </w:ins>
            <w:ins w:id="178" w:author="ZTE,Fei Xue" w:date="2022-11-07T10:39:24Z">
              <w:r>
                <w:rPr>
                  <w:rFonts w:hint="eastAsia" w:eastAsia="宋体" w:cs="Arial"/>
                  <w:lang w:val="en-US" w:eastAsia="zh-CN"/>
                </w:rPr>
                <w:t>MU+</w:t>
              </w:r>
            </w:ins>
            <w:ins w:id="179" w:author="ZTE,Fei Xue" w:date="2022-11-07T10:05:12Z">
              <w:r>
                <w:rPr>
                  <w:rFonts w:cs="Arial"/>
                </w:rPr>
                <w:t xml:space="preserve"> </w:t>
              </w:r>
            </w:ins>
            <w:ins w:id="180" w:author="ZTE,Fei Xue" w:date="2022-11-07T10:05:12Z">
              <w:r>
                <w:rPr/>
                <w:t>Δ</w:t>
              </w:r>
            </w:ins>
            <w:ins w:id="181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82" w:author="ZTE,Fei Xue" w:date="2022-11-07T10:05:12Z"/>
              </w:rPr>
            </w:pPr>
            <w:ins w:id="183" w:author="ZTE,Fei Xue" w:date="2022-11-07T10:05:12Z">
              <w:r>
                <w:rPr/>
                <w:t>EIS</w:t>
              </w:r>
            </w:ins>
            <w:ins w:id="184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185" w:author="ZTE,Fei Xue" w:date="2022-11-07T10:05:12Z">
              <w:r>
                <w:rPr>
                  <w:bCs/>
                  <w:lang w:val="en-US" w:eastAsia="zh-CN"/>
                </w:rPr>
                <w:t>+ 19</w:t>
              </w:r>
            </w:ins>
            <w:ins w:id="186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187" w:author="ZTE,Fei Xue" w:date="2022-11-07T10:05:12Z">
              <w:r>
                <w:rPr/>
                <w:t>Δ</w:t>
              </w:r>
            </w:ins>
            <w:ins w:id="188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89" w:author="ZTE,Fei Xue" w:date="2022-11-07T10:05:12Z"/>
                <w:lang w:val="en-US"/>
              </w:rPr>
            </w:pPr>
            <w:ins w:id="190" w:author="ZTE,Fei Xue" w:date="2022-11-07T10:05:12Z">
              <w:r>
                <w:rPr>
                  <w:rFonts w:cs="Arial"/>
                  <w:lang w:val="en-US" w:eastAsia="fr-FR"/>
                </w:rPr>
                <w:t xml:space="preserve">DFT-s-OFDM </w:t>
              </w:r>
            </w:ins>
            <w:ins w:id="191" w:author="ZTE,Fei Xue" w:date="2022-11-07T10:05:12Z">
              <w:r>
                <w:rPr>
                  <w:rFonts w:cs="Arial"/>
                  <w:lang w:val="fr-FR" w:eastAsia="fr-FR"/>
                </w:rPr>
                <w:t xml:space="preserve">NR signal, </w:t>
              </w:r>
            </w:ins>
            <w:ins w:id="192" w:author="ZTE,Fei Xue" w:date="2022-11-07T10:05:12Z">
              <w:r>
                <w:rPr>
                  <w:rFonts w:eastAsia="宋体" w:cs="Arial"/>
                  <w:lang w:val="en-US" w:eastAsia="zh-CN"/>
                </w:rPr>
                <w:t>960</w:t>
              </w:r>
            </w:ins>
            <w:ins w:id="193" w:author="ZTE,Fei Xue" w:date="2022-11-07T10:05:12Z">
              <w:r>
                <w:rPr>
                  <w:rFonts w:cs="Arial"/>
                  <w:lang w:val="fr-FR" w:eastAsia="fr-FR"/>
                </w:rPr>
                <w:t xml:space="preserve"> kHz SCS, </w:t>
              </w:r>
            </w:ins>
            <w:ins w:id="194" w:author="ZTE,Fei Xue" w:date="2022-11-07T10:05:12Z">
              <w:r>
                <w:rPr>
                  <w:rFonts w:cs="Arial"/>
                  <w:lang w:val="fr-FR" w:eastAsia="fr-FR"/>
                </w:rPr>
                <w:br w:type="textWrapping"/>
              </w:r>
            </w:ins>
            <w:ins w:id="195" w:author="ZTE,Fei Xue" w:date="2022-11-07T10:05:12Z">
              <w:r>
                <w:rPr>
                  <w:rFonts w:eastAsia="宋体" w:cs="Arial"/>
                  <w:lang w:val="en-US" w:eastAsia="zh-CN"/>
                </w:rPr>
                <w:t>16</w:t>
              </w:r>
            </w:ins>
            <w:ins w:id="196" w:author="ZTE,Fei Xue" w:date="2022-11-07T10:05:12Z">
              <w:r>
                <w:rPr>
                  <w:rFonts w:cs="Arial"/>
                  <w:lang w:val="fr-FR" w:eastAsia="fr-FR"/>
                </w:rPr>
                <w:t xml:space="preserve">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7" w:author="ZTE,Fei Xue" w:date="2022-11-07T10:05:12Z"/>
        </w:trPr>
        <w:tc>
          <w:tcPr>
            <w:tcW w:w="6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198" w:author="ZTE,Fei Xue" w:date="2022-11-07T10:05:12Z"/>
              </w:rPr>
            </w:pPr>
            <w:ins w:id="199" w:author="ZTE,Fei Xue" w:date="2022-11-07T10:05:12Z">
              <w:r>
                <w:rPr/>
                <w:t>800, 1600, 2000</w:t>
              </w:r>
            </w:ins>
          </w:p>
        </w:tc>
        <w:tc>
          <w:tcPr>
            <w:tcW w:w="617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00" w:author="ZTE,Fei Xue" w:date="2022-11-07T10:05:12Z"/>
              </w:rPr>
            </w:pPr>
            <w:ins w:id="201" w:author="ZTE,Fei Xue" w:date="2022-11-07T10:05:12Z">
              <w:r>
                <w:rPr>
                  <w:rFonts w:eastAsia="宋体"/>
                  <w:lang w:val="en-US" w:eastAsia="zh-CN"/>
                </w:rPr>
                <w:t>960</w:t>
              </w:r>
            </w:ins>
          </w:p>
        </w:tc>
        <w:tc>
          <w:tcPr>
            <w:tcW w:w="771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02" w:author="ZTE,Fei Xue" w:date="2022-11-07T10:05:12Z"/>
                <w:rFonts w:eastAsia="宋体"/>
                <w:lang w:val="en-US" w:eastAsia="zh-CN"/>
              </w:rPr>
            </w:pPr>
            <w:ins w:id="203" w:author="ZTE,Fei Xue" w:date="2022-11-07T10:05:12Z">
              <w:r>
                <w:rPr/>
                <w:t>G-FR2-A1-</w:t>
              </w:r>
            </w:ins>
            <w:ins w:id="204" w:author="ZTE,Fei Xue" w:date="2022-11-07T10:05:12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9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05" w:author="ZTE,Fei Xue" w:date="2022-11-07T10:05:12Z"/>
                <w:bCs/>
              </w:rPr>
            </w:pPr>
            <w:ins w:id="206" w:author="ZTE,Fei Xue" w:date="2022-11-07T10:05:12Z">
              <w:r>
                <w:rPr>
                  <w:bCs/>
                </w:rPr>
                <w:t>EIS</w:t>
              </w:r>
            </w:ins>
            <w:ins w:id="207" w:author="ZTE,Fei Xue" w:date="2022-11-07T10:05:12Z">
              <w:r>
                <w:rPr>
                  <w:bCs/>
                  <w:vertAlign w:val="subscript"/>
                </w:rPr>
                <w:t>REFSENS_50M</w:t>
              </w:r>
            </w:ins>
            <w:ins w:id="208" w:author="ZTE,Fei Xue" w:date="2022-11-07T10:05:12Z">
              <w:r>
                <w:rPr>
                  <w:b/>
                  <w:vertAlign w:val="subscript"/>
                </w:rPr>
                <w:t xml:space="preserve"> </w:t>
              </w:r>
            </w:ins>
            <w:ins w:id="209" w:author="ZTE,Fei Xue" w:date="2022-11-07T10:05:12Z">
              <w:r>
                <w:rPr>
                  <w:bCs/>
                </w:rPr>
                <w:t xml:space="preserve">+ </w:t>
              </w:r>
            </w:ins>
            <w:ins w:id="210" w:author="ZTE,Fei Xue" w:date="2022-11-07T10:05:12Z">
              <w:r>
                <w:rPr>
                  <w:bCs/>
                  <w:lang w:val="en-US" w:eastAsia="zh-CN"/>
                </w:rPr>
                <w:t>12</w:t>
              </w:r>
            </w:ins>
            <w:ins w:id="211" w:author="ZTE,Fei Xue" w:date="2022-11-07T10:39:39Z">
              <w:r>
                <w:rPr>
                  <w:rFonts w:hint="eastAsia"/>
                  <w:bCs/>
                  <w:lang w:val="en-US" w:eastAsia="zh-CN"/>
                </w:rPr>
                <w:t>+</w:t>
              </w:r>
            </w:ins>
            <w:ins w:id="212" w:author="ZTE,Fei Xue" w:date="2022-11-07T10:39:30Z">
              <w:r>
                <w:rPr>
                  <w:rFonts w:hint="eastAsia" w:eastAsia="宋体" w:cs="Arial"/>
                  <w:lang w:val="en-US" w:eastAsia="zh-CN"/>
                </w:rPr>
                <w:t>MU</w:t>
              </w:r>
            </w:ins>
            <w:ins w:id="213" w:author="ZTE,Fei Xue" w:date="2022-11-07T10:05:12Z">
              <w:r>
                <w:rPr>
                  <w:bCs/>
                  <w:vertAlign w:val="subscript"/>
                  <w:lang w:val="en-US"/>
                </w:rPr>
                <w:t xml:space="preserve"> </w:t>
              </w:r>
            </w:ins>
            <w:ins w:id="214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215" w:author="ZTE,Fei Xue" w:date="2022-11-07T10:05:12Z">
              <w:r>
                <w:rPr/>
                <w:t>Δ</w:t>
              </w:r>
            </w:ins>
            <w:ins w:id="216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926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17" w:author="ZTE,Fei Xue" w:date="2022-11-07T10:05:12Z"/>
              </w:rPr>
            </w:pPr>
            <w:ins w:id="218" w:author="ZTE,Fei Xue" w:date="2022-11-07T10:05:12Z">
              <w:r>
                <w:rPr/>
                <w:t>EIS</w:t>
              </w:r>
            </w:ins>
            <w:ins w:id="219" w:author="ZTE,Fei Xue" w:date="2022-11-07T10:05:12Z">
              <w:r>
                <w:rPr>
                  <w:vertAlign w:val="subscript"/>
                </w:rPr>
                <w:t xml:space="preserve">REFSENS_50M </w:t>
              </w:r>
            </w:ins>
            <w:ins w:id="220" w:author="ZTE,Fei Xue" w:date="2022-11-07T10:05:12Z">
              <w:r>
                <w:rPr>
                  <w:bCs/>
                  <w:lang w:val="en-US" w:eastAsia="zh-CN"/>
                </w:rPr>
                <w:t>+ 22</w:t>
              </w:r>
            </w:ins>
            <w:ins w:id="221" w:author="ZTE,Fei Xue" w:date="2022-11-07T10:05:12Z">
              <w:r>
                <w:rPr>
                  <w:rFonts w:cs="Arial"/>
                </w:rPr>
                <w:t xml:space="preserve">+ </w:t>
              </w:r>
            </w:ins>
            <w:ins w:id="222" w:author="ZTE,Fei Xue" w:date="2022-11-07T10:05:12Z">
              <w:r>
                <w:rPr/>
                <w:t>Δ</w:t>
              </w:r>
            </w:ins>
            <w:ins w:id="223" w:author="ZTE,Fei Xue" w:date="2022-11-07T10:05:12Z">
              <w:r>
                <w:rPr>
                  <w:vertAlign w:val="subscript"/>
                </w:rPr>
                <w:t>FR2_REFSENS</w:t>
              </w:r>
            </w:ins>
          </w:p>
        </w:tc>
        <w:tc>
          <w:tcPr>
            <w:tcW w:w="10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3"/>
              <w:rPr>
                <w:ins w:id="224" w:author="ZTE,Fei Xue" w:date="2022-11-07T10:05:12Z"/>
                <w:lang w:val="en-US"/>
              </w:rPr>
            </w:pPr>
            <w:ins w:id="225" w:author="ZTE,Fei Xue" w:date="2022-11-07T10:05:12Z">
              <w:r>
                <w:rPr>
                  <w:rFonts w:cs="Arial"/>
                  <w:lang w:val="en-US" w:eastAsia="fr-FR"/>
                </w:rPr>
                <w:t xml:space="preserve">DFT-s-OFDM </w:t>
              </w:r>
            </w:ins>
            <w:ins w:id="226" w:author="ZTE,Fei Xue" w:date="2022-11-07T10:05:12Z">
              <w:r>
                <w:rPr>
                  <w:rFonts w:cs="Arial"/>
                  <w:lang w:val="fr-FR" w:eastAsia="fr-FR"/>
                </w:rPr>
                <w:t xml:space="preserve">NR signal, </w:t>
              </w:r>
            </w:ins>
            <w:ins w:id="227" w:author="ZTE,Fei Xue" w:date="2022-11-07T10:05:12Z">
              <w:r>
                <w:rPr>
                  <w:rFonts w:eastAsia="宋体" w:cs="Arial"/>
                  <w:lang w:val="en-US" w:eastAsia="zh-CN"/>
                </w:rPr>
                <w:t>960</w:t>
              </w:r>
            </w:ins>
            <w:ins w:id="228" w:author="ZTE,Fei Xue" w:date="2022-11-07T10:05:12Z">
              <w:r>
                <w:rPr>
                  <w:rFonts w:cs="Arial"/>
                  <w:lang w:val="fr-FR" w:eastAsia="fr-FR"/>
                </w:rPr>
                <w:t xml:space="preserve"> kHz SCS, </w:t>
              </w:r>
            </w:ins>
            <w:ins w:id="229" w:author="ZTE,Fei Xue" w:date="2022-11-07T10:05:12Z">
              <w:r>
                <w:rPr>
                  <w:rFonts w:cs="Arial"/>
                  <w:lang w:val="fr-FR" w:eastAsia="fr-FR"/>
                </w:rPr>
                <w:br w:type="textWrapping"/>
              </w:r>
            </w:ins>
            <w:ins w:id="230" w:author="ZTE,Fei Xue" w:date="2022-11-07T10:05:12Z">
              <w:r>
                <w:rPr>
                  <w:rFonts w:eastAsia="宋体" w:cs="Arial"/>
                  <w:lang w:val="en-US" w:eastAsia="zh-CN"/>
                </w:rPr>
                <w:t>27</w:t>
              </w:r>
            </w:ins>
            <w:ins w:id="231" w:author="ZTE,Fei Xue" w:date="2022-11-07T10:05:12Z">
              <w:r>
                <w:rPr>
                  <w:rFonts w:cs="Arial"/>
                  <w:lang w:val="fr-FR" w:eastAsia="fr-FR"/>
                </w:rPr>
                <w:t xml:space="preserve"> 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2" w:author="ZTE,Fei Xue" w:date="2022-11-07T10:40:06Z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ins w:id="233" w:author="ZTE,Fei Xue" w:date="2022-11-07T10:40:17Z"/>
                <w:lang w:val="en-US"/>
              </w:rPr>
            </w:pPr>
            <w:ins w:id="234" w:author="ZTE,Fei Xue" w:date="2022-11-07T10:40:17Z">
              <w:r>
                <w:rPr/>
                <w:t>NOTE 1:</w:t>
              </w:r>
            </w:ins>
            <w:ins w:id="235" w:author="ZTE,Fei Xue" w:date="2022-11-07T10:40:17Z">
              <w:r>
                <w:rPr/>
                <w:tab/>
              </w:r>
            </w:ins>
            <w:ins w:id="236" w:author="ZTE,Fei Xue" w:date="2022-11-07T10:40:17Z">
              <w:r>
                <w:rPr/>
                <w:t>Wanted and interfering signal are placed adjacently around F</w:t>
              </w:r>
            </w:ins>
            <w:ins w:id="237" w:author="ZTE,Fei Xue" w:date="2022-11-07T10:40:17Z">
              <w:r>
                <w:rPr>
                  <w:vertAlign w:val="subscript"/>
                </w:rPr>
                <w:t>c</w:t>
              </w:r>
            </w:ins>
            <w:ins w:id="238" w:author="ZTE,Fei Xue" w:date="2022-11-07T10:40:17Z">
              <w:r>
                <w:rPr>
                  <w:lang w:val="en-US"/>
                </w:rPr>
                <w:t>, where the F</w:t>
              </w:r>
            </w:ins>
            <w:ins w:id="239" w:author="ZTE,Fei Xue" w:date="2022-11-07T10:40:17Z">
              <w:r>
                <w:rPr>
                  <w:vertAlign w:val="subscript"/>
                  <w:lang w:val="en-US"/>
                </w:rPr>
                <w:t>c</w:t>
              </w:r>
            </w:ins>
            <w:ins w:id="240" w:author="ZTE,Fei Xue" w:date="2022-11-07T10:40:17Z">
              <w:r>
                <w:rPr>
                  <w:lang w:val="en-US"/>
                </w:rPr>
                <w:t xml:space="preserve"> is defined for</w:t>
              </w:r>
            </w:ins>
            <w:ins w:id="241" w:author="ZTE,Fei Xue" w:date="2022-11-07T10:40:17Z">
              <w:r>
                <w:rPr>
                  <w:lang w:val="en-US" w:eastAsia="zh-CN"/>
                </w:rPr>
                <w:t xml:space="preserve"> </w:t>
              </w:r>
            </w:ins>
            <w:ins w:id="242" w:author="ZTE,Fei Xue" w:date="2022-11-07T10:40:17Z">
              <w:r>
                <w:rPr>
                  <w:i/>
                  <w:iCs/>
                  <w:lang w:val="en-US" w:eastAsia="zh-CN"/>
                </w:rPr>
                <w:t>BS channel bandwidth</w:t>
              </w:r>
            </w:ins>
            <w:ins w:id="243" w:author="ZTE,Fei Xue" w:date="2022-11-07T10:40:17Z">
              <w:r>
                <w:rPr>
                  <w:lang w:val="en-US" w:eastAsia="zh-CN"/>
                </w:rPr>
                <w:t xml:space="preserve"> of the wanted signal</w:t>
              </w:r>
            </w:ins>
            <w:ins w:id="244" w:author="ZTE,Fei Xue" w:date="2022-11-07T10:40:17Z">
              <w:r>
                <w:rPr>
                  <w:lang w:val="en-US"/>
                </w:rPr>
                <w:t xml:space="preserve"> according to the table 5.4.2.2-1 </w:t>
              </w:r>
            </w:ins>
            <w:ins w:id="245" w:author="ZTE,Fei Xue" w:date="2022-11-07T10:40:17Z">
              <w:r>
                <w:rPr>
                  <w:lang w:val="en-US" w:eastAsia="zh-CN"/>
                </w:rPr>
                <w:t>in TS 38.104 [2].</w:t>
              </w:r>
            </w:ins>
            <w:ins w:id="246" w:author="ZTE,Fei Xue" w:date="2022-11-07T10:40:17Z">
              <w:r>
                <w:rPr>
                  <w:lang w:val="en-US"/>
                </w:rPr>
                <w:t xml:space="preserve"> </w:t>
              </w:r>
            </w:ins>
            <w:ins w:id="247" w:author="ZTE,Fei Xue" w:date="2022-11-07T10:40:17Z">
              <w:r>
                <w:rPr/>
                <w:t>The aggregated wanted and interferer signal shall be centred in the BS channel bandwidth of the wanted signal.</w:t>
              </w:r>
            </w:ins>
          </w:p>
          <w:p>
            <w:pPr>
              <w:pStyle w:val="83"/>
              <w:jc w:val="both"/>
              <w:rPr>
                <w:ins w:id="248" w:author="ZTE,Fei Xue" w:date="2022-11-07T10:40:06Z"/>
                <w:rFonts w:cs="Arial"/>
                <w:lang w:val="en-US" w:eastAsia="fr-FR"/>
              </w:rPr>
            </w:pPr>
            <w:ins w:id="249" w:author="ZTE,Fei Xue" w:date="2022-11-07T10:40:17Z">
              <w:r>
                <w:rPr/>
                <w:t>NOTE 2:</w:t>
              </w:r>
            </w:ins>
            <w:ins w:id="250" w:author="ZTE,Fei Xue" w:date="2022-11-07T10:40:17Z">
              <w:r>
                <w:rPr/>
                <w:tab/>
              </w:r>
            </w:ins>
            <w:ins w:id="251" w:author="ZTE,Fei Xue" w:date="2022-11-07T10:40:17Z">
              <w:r>
                <w:rPr/>
                <w:t>EIS</w:t>
              </w:r>
            </w:ins>
            <w:ins w:id="252" w:author="ZTE,Fei Xue" w:date="2022-11-07T10:40:17Z">
              <w:r>
                <w:rPr>
                  <w:vertAlign w:val="subscript"/>
                </w:rPr>
                <w:t>REFSENS_50M</w:t>
              </w:r>
            </w:ins>
            <w:ins w:id="253" w:author="ZTE,Fei Xue" w:date="2022-11-07T10:40:17Z">
              <w:r>
                <w:rPr/>
                <w:t xml:space="preserve"> is defined in </w:t>
              </w:r>
            </w:ins>
            <w:ins w:id="254" w:author="ZTE,Fei Xue" w:date="2022-11-07T10:40:17Z">
              <w:r>
                <w:rPr>
                  <w:lang w:val="en-US" w:eastAsia="zh-CN"/>
                </w:rPr>
                <w:t xml:space="preserve">TS38.104 [2], </w:t>
              </w:r>
            </w:ins>
            <w:ins w:id="255" w:author="ZTE,Fei Xue" w:date="2022-11-07T10:40:17Z">
              <w:r>
                <w:rPr/>
                <w:t>clause 7.3.3.</w:t>
              </w:r>
            </w:ins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</w:rPr>
        <w:t xml:space="preserve">&lt; </w:t>
      </w:r>
      <w:r>
        <w:rPr>
          <w:rFonts w:hint="eastAsia" w:eastAsia="宋体" w:cs="Arial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y="1"/>
      <w:rPr>
        <w:rFonts w:ascii="Arial" w:hAnsi="Arial" w:cs="Arial"/>
        <w:b/>
        <w:sz w:val="18"/>
        <w:szCs w:val="18"/>
        <w:lang w:eastAsia="en-US"/>
      </w:rPr>
    </w:pPr>
    <w:r>
      <w:rPr>
        <w:rFonts w:ascii="Arial" w:hAnsi="Arial" w:cs="Arial"/>
        <w:b/>
        <w:sz w:val="18"/>
        <w:szCs w:val="18"/>
        <w:lang w:eastAsia="en-US"/>
      </w:rPr>
      <w:fldChar w:fldCharType="begin"/>
    </w:r>
    <w:r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>
      <w:rPr>
        <w:rFonts w:ascii="Arial" w:hAnsi="Arial" w:cs="Arial"/>
        <w:b/>
        <w:sz w:val="18"/>
        <w:szCs w:val="18"/>
        <w:lang w:eastAsia="en-US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  <w:lang w:eastAsia="en-US"/>
      </w:rPr>
      <w:fldChar w:fldCharType="end"/>
    </w:r>
  </w:p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en-US"/>
      </w:rPr>
    </w:pPr>
    <w:r>
      <w:rPr>
        <w:rFonts w:ascii="Arial" w:hAnsi="Arial" w:cs="Arial"/>
        <w:b/>
        <w:sz w:val="18"/>
        <w:szCs w:val="18"/>
        <w:lang w:eastAsia="en-US"/>
      </w:rPr>
      <w:fldChar w:fldCharType="begin"/>
    </w:r>
    <w:r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>
      <w:rPr>
        <w:rFonts w:ascii="Arial" w:hAnsi="Arial" w:cs="Arial"/>
        <w:b/>
        <w:sz w:val="18"/>
        <w:szCs w:val="18"/>
        <w:lang w:eastAsia="en-US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  <w:lang w:eastAsia="en-US"/>
      </w:rPr>
      <w:fldChar w:fldCharType="end"/>
    </w: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026CC"/>
    <w:rsid w:val="00010B3E"/>
    <w:rsid w:val="000112D5"/>
    <w:rsid w:val="00011C90"/>
    <w:rsid w:val="000147C3"/>
    <w:rsid w:val="0001490F"/>
    <w:rsid w:val="00020AB8"/>
    <w:rsid w:val="00021F8A"/>
    <w:rsid w:val="00027506"/>
    <w:rsid w:val="00032259"/>
    <w:rsid w:val="00032A6E"/>
    <w:rsid w:val="00033397"/>
    <w:rsid w:val="00033DC2"/>
    <w:rsid w:val="00036AF6"/>
    <w:rsid w:val="00037800"/>
    <w:rsid w:val="00040095"/>
    <w:rsid w:val="00042A99"/>
    <w:rsid w:val="00042FEC"/>
    <w:rsid w:val="00044A99"/>
    <w:rsid w:val="0004507F"/>
    <w:rsid w:val="00046864"/>
    <w:rsid w:val="00051834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6F72"/>
    <w:rsid w:val="00080512"/>
    <w:rsid w:val="00081572"/>
    <w:rsid w:val="0008405B"/>
    <w:rsid w:val="000841F9"/>
    <w:rsid w:val="00086DDF"/>
    <w:rsid w:val="000876C3"/>
    <w:rsid w:val="000952C6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1274C"/>
    <w:rsid w:val="001168C2"/>
    <w:rsid w:val="001202A5"/>
    <w:rsid w:val="001227CB"/>
    <w:rsid w:val="00123D5A"/>
    <w:rsid w:val="00127A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3547"/>
    <w:rsid w:val="0017614F"/>
    <w:rsid w:val="00184F66"/>
    <w:rsid w:val="00191302"/>
    <w:rsid w:val="00196A25"/>
    <w:rsid w:val="001A07F0"/>
    <w:rsid w:val="001A07FC"/>
    <w:rsid w:val="001A0A99"/>
    <w:rsid w:val="001A4C42"/>
    <w:rsid w:val="001A4E43"/>
    <w:rsid w:val="001A5F9E"/>
    <w:rsid w:val="001A6D89"/>
    <w:rsid w:val="001A7420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201FA"/>
    <w:rsid w:val="00223271"/>
    <w:rsid w:val="0022437A"/>
    <w:rsid w:val="00225B63"/>
    <w:rsid w:val="0022790C"/>
    <w:rsid w:val="002347A2"/>
    <w:rsid w:val="002366C4"/>
    <w:rsid w:val="00240852"/>
    <w:rsid w:val="00245181"/>
    <w:rsid w:val="00246E60"/>
    <w:rsid w:val="0025042B"/>
    <w:rsid w:val="00250E70"/>
    <w:rsid w:val="00253274"/>
    <w:rsid w:val="002559E4"/>
    <w:rsid w:val="002574B2"/>
    <w:rsid w:val="0026659A"/>
    <w:rsid w:val="002666E0"/>
    <w:rsid w:val="002675F0"/>
    <w:rsid w:val="00271879"/>
    <w:rsid w:val="00272EDE"/>
    <w:rsid w:val="00275620"/>
    <w:rsid w:val="00282498"/>
    <w:rsid w:val="002840F7"/>
    <w:rsid w:val="00291BD4"/>
    <w:rsid w:val="00291CD0"/>
    <w:rsid w:val="00291ED8"/>
    <w:rsid w:val="002959D0"/>
    <w:rsid w:val="00296239"/>
    <w:rsid w:val="00296C46"/>
    <w:rsid w:val="002975C1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72"/>
    <w:rsid w:val="00332B26"/>
    <w:rsid w:val="00333C5F"/>
    <w:rsid w:val="003355B8"/>
    <w:rsid w:val="00336511"/>
    <w:rsid w:val="003376D3"/>
    <w:rsid w:val="0034261D"/>
    <w:rsid w:val="0034471E"/>
    <w:rsid w:val="00345EA3"/>
    <w:rsid w:val="00347AD1"/>
    <w:rsid w:val="00350431"/>
    <w:rsid w:val="00352535"/>
    <w:rsid w:val="00352D80"/>
    <w:rsid w:val="00352E7E"/>
    <w:rsid w:val="0035462D"/>
    <w:rsid w:val="003566F7"/>
    <w:rsid w:val="00370DE8"/>
    <w:rsid w:val="00371933"/>
    <w:rsid w:val="003765B8"/>
    <w:rsid w:val="00380FCC"/>
    <w:rsid w:val="0038146A"/>
    <w:rsid w:val="003837BB"/>
    <w:rsid w:val="003910FA"/>
    <w:rsid w:val="00394B9C"/>
    <w:rsid w:val="00395BD2"/>
    <w:rsid w:val="003A1EB2"/>
    <w:rsid w:val="003A6805"/>
    <w:rsid w:val="003A7F89"/>
    <w:rsid w:val="003B06AC"/>
    <w:rsid w:val="003B2087"/>
    <w:rsid w:val="003C1108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43AC"/>
    <w:rsid w:val="003E6082"/>
    <w:rsid w:val="003E69D4"/>
    <w:rsid w:val="003F0955"/>
    <w:rsid w:val="003F17C3"/>
    <w:rsid w:val="003F43E0"/>
    <w:rsid w:val="003F5CD1"/>
    <w:rsid w:val="003F73FE"/>
    <w:rsid w:val="003F7C33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1187"/>
    <w:rsid w:val="00463521"/>
    <w:rsid w:val="00465515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B48B8"/>
    <w:rsid w:val="004C2EA2"/>
    <w:rsid w:val="004D3563"/>
    <w:rsid w:val="004D3578"/>
    <w:rsid w:val="004D3708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4261"/>
    <w:rsid w:val="004F50D9"/>
    <w:rsid w:val="00501103"/>
    <w:rsid w:val="00507592"/>
    <w:rsid w:val="005118E3"/>
    <w:rsid w:val="0051226F"/>
    <w:rsid w:val="00513CD3"/>
    <w:rsid w:val="00514AB5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3E6C"/>
    <w:rsid w:val="0054672A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91ED5"/>
    <w:rsid w:val="0059402D"/>
    <w:rsid w:val="00595831"/>
    <w:rsid w:val="00597B11"/>
    <w:rsid w:val="005A38B4"/>
    <w:rsid w:val="005A492D"/>
    <w:rsid w:val="005A78CC"/>
    <w:rsid w:val="005B3469"/>
    <w:rsid w:val="005B3AAC"/>
    <w:rsid w:val="005B5DA1"/>
    <w:rsid w:val="005C1240"/>
    <w:rsid w:val="005C3934"/>
    <w:rsid w:val="005C4A1D"/>
    <w:rsid w:val="005C6225"/>
    <w:rsid w:val="005C6AEF"/>
    <w:rsid w:val="005D1C41"/>
    <w:rsid w:val="005D2A97"/>
    <w:rsid w:val="005D2E01"/>
    <w:rsid w:val="005D626A"/>
    <w:rsid w:val="005D7526"/>
    <w:rsid w:val="005D7563"/>
    <w:rsid w:val="005E2A33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778"/>
    <w:rsid w:val="00600C59"/>
    <w:rsid w:val="00602AEA"/>
    <w:rsid w:val="00603397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20E7"/>
    <w:rsid w:val="00622611"/>
    <w:rsid w:val="006243E5"/>
    <w:rsid w:val="00624D01"/>
    <w:rsid w:val="00625275"/>
    <w:rsid w:val="006307A0"/>
    <w:rsid w:val="00631255"/>
    <w:rsid w:val="00632532"/>
    <w:rsid w:val="0063543D"/>
    <w:rsid w:val="00635720"/>
    <w:rsid w:val="006369E3"/>
    <w:rsid w:val="006414C6"/>
    <w:rsid w:val="00647114"/>
    <w:rsid w:val="00651727"/>
    <w:rsid w:val="00655DD0"/>
    <w:rsid w:val="006567B0"/>
    <w:rsid w:val="006606E1"/>
    <w:rsid w:val="00661CA1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7E32"/>
    <w:rsid w:val="006A111A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E76"/>
    <w:rsid w:val="007471AD"/>
    <w:rsid w:val="0074783C"/>
    <w:rsid w:val="007520A9"/>
    <w:rsid w:val="0075661D"/>
    <w:rsid w:val="00757CDB"/>
    <w:rsid w:val="00761D27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39E9"/>
    <w:rsid w:val="00795969"/>
    <w:rsid w:val="007974A6"/>
    <w:rsid w:val="007A1AB8"/>
    <w:rsid w:val="007A36AE"/>
    <w:rsid w:val="007A38FB"/>
    <w:rsid w:val="007A682C"/>
    <w:rsid w:val="007B5735"/>
    <w:rsid w:val="007B600E"/>
    <w:rsid w:val="007B7F0F"/>
    <w:rsid w:val="007C0A38"/>
    <w:rsid w:val="007C0A53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11164"/>
    <w:rsid w:val="00813499"/>
    <w:rsid w:val="00816BE6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5626"/>
    <w:rsid w:val="00835B13"/>
    <w:rsid w:val="00837C7F"/>
    <w:rsid w:val="008402E1"/>
    <w:rsid w:val="008404DE"/>
    <w:rsid w:val="008456DD"/>
    <w:rsid w:val="00854E98"/>
    <w:rsid w:val="00856606"/>
    <w:rsid w:val="00857A4C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68CA"/>
    <w:rsid w:val="00876D4C"/>
    <w:rsid w:val="008801FC"/>
    <w:rsid w:val="008853D2"/>
    <w:rsid w:val="0089017E"/>
    <w:rsid w:val="00891B36"/>
    <w:rsid w:val="00895D1F"/>
    <w:rsid w:val="00896F06"/>
    <w:rsid w:val="0089751C"/>
    <w:rsid w:val="008A17DE"/>
    <w:rsid w:val="008A4997"/>
    <w:rsid w:val="008A4A59"/>
    <w:rsid w:val="008A52CE"/>
    <w:rsid w:val="008A7CE6"/>
    <w:rsid w:val="008A7FCA"/>
    <w:rsid w:val="008B2EE7"/>
    <w:rsid w:val="008B460A"/>
    <w:rsid w:val="008B6B53"/>
    <w:rsid w:val="008C384C"/>
    <w:rsid w:val="008C6BAD"/>
    <w:rsid w:val="008D01F7"/>
    <w:rsid w:val="008D5A85"/>
    <w:rsid w:val="008D66B5"/>
    <w:rsid w:val="008D6C84"/>
    <w:rsid w:val="008D7BF0"/>
    <w:rsid w:val="008E119B"/>
    <w:rsid w:val="008E1CAE"/>
    <w:rsid w:val="008E36E0"/>
    <w:rsid w:val="008E53F3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269"/>
    <w:rsid w:val="00942EC2"/>
    <w:rsid w:val="0094360E"/>
    <w:rsid w:val="00943A33"/>
    <w:rsid w:val="00945859"/>
    <w:rsid w:val="00945F3D"/>
    <w:rsid w:val="00950D49"/>
    <w:rsid w:val="00954A58"/>
    <w:rsid w:val="00955ACA"/>
    <w:rsid w:val="0096131C"/>
    <w:rsid w:val="009639AD"/>
    <w:rsid w:val="00967525"/>
    <w:rsid w:val="009710A7"/>
    <w:rsid w:val="009741C6"/>
    <w:rsid w:val="00975519"/>
    <w:rsid w:val="009758FC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7395"/>
    <w:rsid w:val="009A79C0"/>
    <w:rsid w:val="009B00C1"/>
    <w:rsid w:val="009B2990"/>
    <w:rsid w:val="009C0F66"/>
    <w:rsid w:val="009C25EA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516DC"/>
    <w:rsid w:val="00A51F27"/>
    <w:rsid w:val="00A53724"/>
    <w:rsid w:val="00A56066"/>
    <w:rsid w:val="00A564E6"/>
    <w:rsid w:val="00A571CF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74A6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4D9E"/>
    <w:rsid w:val="00AD51BC"/>
    <w:rsid w:val="00AD51D8"/>
    <w:rsid w:val="00AD7B14"/>
    <w:rsid w:val="00AE1357"/>
    <w:rsid w:val="00AE65E2"/>
    <w:rsid w:val="00AF0387"/>
    <w:rsid w:val="00AF2B3C"/>
    <w:rsid w:val="00AF3CED"/>
    <w:rsid w:val="00AF57BA"/>
    <w:rsid w:val="00AF77B0"/>
    <w:rsid w:val="00B009D8"/>
    <w:rsid w:val="00B04FEF"/>
    <w:rsid w:val="00B070E2"/>
    <w:rsid w:val="00B07D14"/>
    <w:rsid w:val="00B116FB"/>
    <w:rsid w:val="00B129CB"/>
    <w:rsid w:val="00B150A3"/>
    <w:rsid w:val="00B15449"/>
    <w:rsid w:val="00B16BBE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1450"/>
    <w:rsid w:val="00B516B3"/>
    <w:rsid w:val="00B60987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7515"/>
    <w:rsid w:val="00BD77A3"/>
    <w:rsid w:val="00BD7D31"/>
    <w:rsid w:val="00BE3255"/>
    <w:rsid w:val="00BE3AD1"/>
    <w:rsid w:val="00BF128E"/>
    <w:rsid w:val="00BF1DB0"/>
    <w:rsid w:val="00BF5441"/>
    <w:rsid w:val="00BF5C7E"/>
    <w:rsid w:val="00C01408"/>
    <w:rsid w:val="00C0408B"/>
    <w:rsid w:val="00C06D64"/>
    <w:rsid w:val="00C074DD"/>
    <w:rsid w:val="00C07D17"/>
    <w:rsid w:val="00C1414D"/>
    <w:rsid w:val="00C1496A"/>
    <w:rsid w:val="00C21A05"/>
    <w:rsid w:val="00C21CBC"/>
    <w:rsid w:val="00C2284D"/>
    <w:rsid w:val="00C25CB9"/>
    <w:rsid w:val="00C2654E"/>
    <w:rsid w:val="00C278CD"/>
    <w:rsid w:val="00C33079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3D0C"/>
    <w:rsid w:val="00CA52CD"/>
    <w:rsid w:val="00CB0CA0"/>
    <w:rsid w:val="00CB5A87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77BA"/>
    <w:rsid w:val="00CF38FB"/>
    <w:rsid w:val="00CF608D"/>
    <w:rsid w:val="00D01630"/>
    <w:rsid w:val="00D11EFF"/>
    <w:rsid w:val="00D17C9D"/>
    <w:rsid w:val="00D2163B"/>
    <w:rsid w:val="00D34B71"/>
    <w:rsid w:val="00D34FC7"/>
    <w:rsid w:val="00D405B0"/>
    <w:rsid w:val="00D45674"/>
    <w:rsid w:val="00D50D12"/>
    <w:rsid w:val="00D525E2"/>
    <w:rsid w:val="00D52B1E"/>
    <w:rsid w:val="00D57972"/>
    <w:rsid w:val="00D613C8"/>
    <w:rsid w:val="00D6143F"/>
    <w:rsid w:val="00D63599"/>
    <w:rsid w:val="00D6396B"/>
    <w:rsid w:val="00D6669D"/>
    <w:rsid w:val="00D675A9"/>
    <w:rsid w:val="00D70DA5"/>
    <w:rsid w:val="00D738D6"/>
    <w:rsid w:val="00D73B05"/>
    <w:rsid w:val="00D755EB"/>
    <w:rsid w:val="00D76048"/>
    <w:rsid w:val="00D81E53"/>
    <w:rsid w:val="00D84853"/>
    <w:rsid w:val="00D85785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1B15"/>
    <w:rsid w:val="00E0226C"/>
    <w:rsid w:val="00E03DDF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720A"/>
    <w:rsid w:val="00EA15B0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42E0"/>
    <w:rsid w:val="00ED559F"/>
    <w:rsid w:val="00EE0332"/>
    <w:rsid w:val="00EE5060"/>
    <w:rsid w:val="00EE66E4"/>
    <w:rsid w:val="00EF1E82"/>
    <w:rsid w:val="00EF35F4"/>
    <w:rsid w:val="00EF63C1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44C27"/>
    <w:rsid w:val="00F45EE4"/>
    <w:rsid w:val="00F4760B"/>
    <w:rsid w:val="00F50B92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C4"/>
    <w:rsid w:val="00F85391"/>
    <w:rsid w:val="00F85D00"/>
    <w:rsid w:val="00F9008D"/>
    <w:rsid w:val="00F911B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1FD"/>
    <w:rsid w:val="00FE44EB"/>
    <w:rsid w:val="00FE677B"/>
    <w:rsid w:val="00FE7DA7"/>
    <w:rsid w:val="00FF2240"/>
    <w:rsid w:val="00FF2B35"/>
    <w:rsid w:val="00FF2FEC"/>
    <w:rsid w:val="01890E64"/>
    <w:rsid w:val="03694FCA"/>
    <w:rsid w:val="043744F3"/>
    <w:rsid w:val="0518511D"/>
    <w:rsid w:val="08016408"/>
    <w:rsid w:val="09754844"/>
    <w:rsid w:val="09A71F6E"/>
    <w:rsid w:val="0B2719DC"/>
    <w:rsid w:val="0FB75E31"/>
    <w:rsid w:val="0FDC2A01"/>
    <w:rsid w:val="0FE92EA9"/>
    <w:rsid w:val="102038FF"/>
    <w:rsid w:val="16721D87"/>
    <w:rsid w:val="1B270374"/>
    <w:rsid w:val="1C3441C5"/>
    <w:rsid w:val="1CBF19E5"/>
    <w:rsid w:val="1E4B1595"/>
    <w:rsid w:val="1E7F5A54"/>
    <w:rsid w:val="1E917C18"/>
    <w:rsid w:val="21DE6EFB"/>
    <w:rsid w:val="21F86581"/>
    <w:rsid w:val="25396265"/>
    <w:rsid w:val="26555B91"/>
    <w:rsid w:val="27076B67"/>
    <w:rsid w:val="27C61658"/>
    <w:rsid w:val="28334ED9"/>
    <w:rsid w:val="29A23D58"/>
    <w:rsid w:val="2B36631E"/>
    <w:rsid w:val="2C05290F"/>
    <w:rsid w:val="2D0A53BA"/>
    <w:rsid w:val="2D4F3632"/>
    <w:rsid w:val="2D6A0099"/>
    <w:rsid w:val="2DB84D15"/>
    <w:rsid w:val="2DF20659"/>
    <w:rsid w:val="2E033C37"/>
    <w:rsid w:val="32040026"/>
    <w:rsid w:val="327E2670"/>
    <w:rsid w:val="35820C3E"/>
    <w:rsid w:val="375E355A"/>
    <w:rsid w:val="38EE11CE"/>
    <w:rsid w:val="3ABF3B64"/>
    <w:rsid w:val="3DEC1BCB"/>
    <w:rsid w:val="3FFD08EF"/>
    <w:rsid w:val="4055769D"/>
    <w:rsid w:val="414B0699"/>
    <w:rsid w:val="434D2356"/>
    <w:rsid w:val="44A43D41"/>
    <w:rsid w:val="463C666A"/>
    <w:rsid w:val="469D6A81"/>
    <w:rsid w:val="46C75B88"/>
    <w:rsid w:val="489B3BD4"/>
    <w:rsid w:val="49320B19"/>
    <w:rsid w:val="4AEC46C2"/>
    <w:rsid w:val="4B2A44B1"/>
    <w:rsid w:val="4CE94824"/>
    <w:rsid w:val="4FDE5F83"/>
    <w:rsid w:val="514674E1"/>
    <w:rsid w:val="57634296"/>
    <w:rsid w:val="5AA735FD"/>
    <w:rsid w:val="5B3950D7"/>
    <w:rsid w:val="5B9B5F91"/>
    <w:rsid w:val="5F1169E9"/>
    <w:rsid w:val="602B496E"/>
    <w:rsid w:val="6062466D"/>
    <w:rsid w:val="609C1917"/>
    <w:rsid w:val="61E57CB6"/>
    <w:rsid w:val="621343F2"/>
    <w:rsid w:val="622D6259"/>
    <w:rsid w:val="67627E4B"/>
    <w:rsid w:val="6A8F1D26"/>
    <w:rsid w:val="6BFC4ACC"/>
    <w:rsid w:val="6DD735C2"/>
    <w:rsid w:val="6E2831DE"/>
    <w:rsid w:val="6FA72EE2"/>
    <w:rsid w:val="72A43181"/>
    <w:rsid w:val="72C9560F"/>
    <w:rsid w:val="73890B17"/>
    <w:rsid w:val="74162F47"/>
    <w:rsid w:val="754315AA"/>
    <w:rsid w:val="754662E1"/>
    <w:rsid w:val="768040F1"/>
    <w:rsid w:val="78DB5552"/>
    <w:rsid w:val="79512762"/>
    <w:rsid w:val="7A7D6C1F"/>
    <w:rsid w:val="7F6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5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48">
    <w:name w:val="Default Paragraph Font"/>
    <w:semiHidden/>
    <w:qFormat/>
    <w:uiPriority w:val="0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9"/>
    <w:unhideWhenUsed/>
    <w:qFormat/>
    <w:uiPriority w:val="0"/>
    <w:rPr>
      <w:rFonts w:ascii="Cambria" w:hAnsi="Cambria" w:eastAsia="黑体"/>
    </w:rPr>
  </w:style>
  <w:style w:type="paragraph" w:styleId="29">
    <w:name w:val="Document Map"/>
    <w:basedOn w:val="1"/>
    <w:link w:val="123"/>
    <w:qFormat/>
    <w:uiPriority w:val="99"/>
    <w:rPr>
      <w:rFonts w:ascii="宋体" w:eastAsia="宋体"/>
      <w:sz w:val="18"/>
      <w:szCs w:val="18"/>
    </w:rPr>
  </w:style>
  <w:style w:type="paragraph" w:styleId="30">
    <w:name w:val="annotation text"/>
    <w:basedOn w:val="1"/>
    <w:link w:val="126"/>
    <w:unhideWhenUsed/>
    <w:qFormat/>
    <w:uiPriority w:val="99"/>
  </w:style>
  <w:style w:type="paragraph" w:styleId="31">
    <w:name w:val="Body Text"/>
    <w:basedOn w:val="1"/>
    <w:link w:val="140"/>
    <w:qFormat/>
    <w:uiPriority w:val="99"/>
    <w:pPr>
      <w:spacing w:after="120"/>
    </w:pPr>
    <w:rPr>
      <w:rFonts w:eastAsia="宋体"/>
    </w:rPr>
  </w:style>
  <w:style w:type="paragraph" w:styleId="32">
    <w:name w:val="Plain Text"/>
    <w:basedOn w:val="1"/>
    <w:link w:val="132"/>
    <w:qFormat/>
    <w:uiPriority w:val="0"/>
    <w:rPr>
      <w:rFonts w:ascii="Courier New" w:hAnsi="Courier New"/>
      <w:lang w:val="nb-NO" w:eastAsia="zh-CN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endnote text"/>
    <w:basedOn w:val="1"/>
    <w:link w:val="136"/>
    <w:qFormat/>
    <w:uiPriority w:val="0"/>
    <w:pPr>
      <w:snapToGrid w:val="0"/>
    </w:pPr>
    <w:rPr>
      <w:lang w:eastAsia="zh-CN"/>
    </w:rPr>
  </w:style>
  <w:style w:type="paragraph" w:styleId="36">
    <w:name w:val="Balloon Text"/>
    <w:basedOn w:val="1"/>
    <w:link w:val="121"/>
    <w:qFormat/>
    <w:uiPriority w:val="99"/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72"/>
    <w:qFormat/>
    <w:uiPriority w:val="0"/>
    <w:pPr>
      <w:jc w:val="center"/>
    </w:pPr>
    <w:rPr>
      <w:i/>
    </w:rPr>
  </w:style>
  <w:style w:type="paragraph" w:styleId="38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9">
    <w:name w:val="footnote text"/>
    <w:basedOn w:val="1"/>
    <w:link w:val="128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4"/>
    <w:next w:val="1"/>
    <w:qFormat/>
    <w:uiPriority w:val="0"/>
    <w:pPr>
      <w:ind w:left="1418" w:hanging="1418"/>
    </w:p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127"/>
    <w:unhideWhenUsed/>
    <w:qFormat/>
    <w:uiPriority w:val="0"/>
    <w:rPr>
      <w:b/>
      <w:bCs/>
    </w:rPr>
  </w:style>
  <w:style w:type="table" w:styleId="47">
    <w:name w:val="Table Grid"/>
    <w:basedOn w:val="4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qFormat/>
    <w:uiPriority w:val="0"/>
  </w:style>
  <w:style w:type="character" w:styleId="51">
    <w:name w:val="FollowedHyperlink"/>
    <w:basedOn w:val="48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4">
    <w:name w:val="Hyperlink"/>
    <w:basedOn w:val="4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5">
    <w:name w:val="annotation reference"/>
    <w:unhideWhenUsed/>
    <w:qFormat/>
    <w:uiPriority w:val="0"/>
    <w:rPr>
      <w:sz w:val="16"/>
      <w:szCs w:val="16"/>
    </w:rPr>
  </w:style>
  <w:style w:type="character" w:styleId="56">
    <w:name w:val="footnote reference"/>
    <w:basedOn w:val="48"/>
    <w:qFormat/>
    <w:uiPriority w:val="0"/>
    <w:rPr>
      <w:b/>
      <w:position w:val="6"/>
      <w:sz w:val="16"/>
    </w:rPr>
  </w:style>
  <w:style w:type="character" w:customStyle="1" w:styleId="57">
    <w:name w:val="Heading 1 Char"/>
    <w:link w:val="2"/>
    <w:qFormat/>
    <w:uiPriority w:val="0"/>
    <w:rPr>
      <w:rFonts w:ascii="Arial" w:hAnsi="Arial"/>
      <w:sz w:val="36"/>
    </w:rPr>
  </w:style>
  <w:style w:type="character" w:customStyle="1" w:styleId="58">
    <w:name w:val="Heading 2 Char"/>
    <w:link w:val="3"/>
    <w:qFormat/>
    <w:uiPriority w:val="0"/>
    <w:rPr>
      <w:rFonts w:ascii="Arial" w:hAnsi="Arial"/>
      <w:sz w:val="32"/>
    </w:rPr>
  </w:style>
  <w:style w:type="character" w:customStyle="1" w:styleId="59">
    <w:name w:val="Heading 3 Char"/>
    <w:link w:val="4"/>
    <w:qFormat/>
    <w:uiPriority w:val="0"/>
    <w:rPr>
      <w:rFonts w:ascii="Arial" w:hAnsi="Arial"/>
      <w:sz w:val="28"/>
    </w:rPr>
  </w:style>
  <w:style w:type="character" w:customStyle="1" w:styleId="60">
    <w:name w:val="Heading 4 Char"/>
    <w:link w:val="5"/>
    <w:qFormat/>
    <w:uiPriority w:val="0"/>
    <w:rPr>
      <w:rFonts w:ascii="Arial" w:hAnsi="Arial"/>
      <w:sz w:val="24"/>
    </w:rPr>
  </w:style>
  <w:style w:type="character" w:customStyle="1" w:styleId="61">
    <w:name w:val="Heading 5 Char"/>
    <w:link w:val="6"/>
    <w:qFormat/>
    <w:uiPriority w:val="0"/>
    <w:rPr>
      <w:rFonts w:ascii="Arial" w:hAnsi="Arial"/>
      <w:sz w:val="22"/>
    </w:rPr>
  </w:style>
  <w:style w:type="character" w:customStyle="1" w:styleId="62">
    <w:name w:val="H6 Char"/>
    <w:link w:val="8"/>
    <w:qFormat/>
    <w:uiPriority w:val="0"/>
    <w:rPr>
      <w:rFonts w:ascii="Arial" w:hAnsi="Arial"/>
    </w:rPr>
  </w:style>
  <w:style w:type="character" w:customStyle="1" w:styleId="63">
    <w:name w:val="Heading 6 Char"/>
    <w:link w:val="7"/>
    <w:qFormat/>
    <w:uiPriority w:val="0"/>
    <w:rPr>
      <w:rFonts w:ascii="Arial" w:hAnsi="Arial"/>
    </w:rPr>
  </w:style>
  <w:style w:type="character" w:customStyle="1" w:styleId="64">
    <w:name w:val="Heading 7 Char"/>
    <w:link w:val="9"/>
    <w:qFormat/>
    <w:uiPriority w:val="0"/>
    <w:rPr>
      <w:rFonts w:ascii="Arial" w:hAnsi="Arial"/>
    </w:rPr>
  </w:style>
  <w:style w:type="character" w:customStyle="1" w:styleId="65">
    <w:name w:val="Heading 8 Char"/>
    <w:link w:val="10"/>
    <w:qFormat/>
    <w:uiPriority w:val="0"/>
    <w:rPr>
      <w:rFonts w:ascii="Arial" w:hAnsi="Arial"/>
      <w:sz w:val="36"/>
    </w:rPr>
  </w:style>
  <w:style w:type="character" w:customStyle="1" w:styleId="66">
    <w:name w:val="Heading 9 Char"/>
    <w:link w:val="11"/>
    <w:qFormat/>
    <w:uiPriority w:val="0"/>
    <w:rPr>
      <w:rFonts w:ascii="Arial" w:hAnsi="Arial"/>
      <w:sz w:val="36"/>
    </w:rPr>
  </w:style>
  <w:style w:type="paragraph" w:customStyle="1" w:styleId="67">
    <w:name w:val="EQ"/>
    <w:basedOn w:val="1"/>
    <w:next w:val="1"/>
    <w:link w:val="6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8">
    <w:name w:val="EQ Char"/>
    <w:link w:val="67"/>
    <w:qFormat/>
    <w:uiPriority w:val="0"/>
  </w:style>
  <w:style w:type="character" w:customStyle="1" w:styleId="69">
    <w:name w:val="ZGSM"/>
    <w:qFormat/>
    <w:uiPriority w:val="0"/>
  </w:style>
  <w:style w:type="character" w:customStyle="1" w:styleId="70">
    <w:name w:val="Header Char"/>
    <w:link w:val="38"/>
    <w:qFormat/>
    <w:uiPriority w:val="0"/>
    <w:rPr>
      <w:rFonts w:ascii="Arial" w:hAnsi="Arial"/>
      <w:b/>
      <w:sz w:val="18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72">
    <w:name w:val="Footer Char"/>
    <w:link w:val="37"/>
    <w:qFormat/>
    <w:uiPriority w:val="0"/>
    <w:rPr>
      <w:rFonts w:ascii="Arial" w:hAnsi="Arial"/>
      <w:b/>
      <w:i/>
      <w:sz w:val="18"/>
    </w:rPr>
  </w:style>
  <w:style w:type="paragraph" w:customStyle="1" w:styleId="73">
    <w:name w:val="TT"/>
    <w:basedOn w:val="2"/>
    <w:next w:val="1"/>
    <w:uiPriority w:val="0"/>
    <w:pPr>
      <w:outlineLvl w:val="9"/>
    </w:pPr>
  </w:style>
  <w:style w:type="paragraph" w:customStyle="1" w:styleId="74">
    <w:name w:val="NF"/>
    <w:basedOn w:val="7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NO"/>
    <w:basedOn w:val="1"/>
    <w:link w:val="76"/>
    <w:qFormat/>
    <w:uiPriority w:val="0"/>
    <w:pPr>
      <w:keepLines/>
      <w:ind w:left="1135" w:hanging="851"/>
    </w:pPr>
  </w:style>
  <w:style w:type="character" w:customStyle="1" w:styleId="76">
    <w:name w:val="NO Char"/>
    <w:link w:val="75"/>
    <w:qFormat/>
    <w:uiPriority w:val="0"/>
  </w:style>
  <w:style w:type="paragraph" w:customStyle="1" w:styleId="77">
    <w:name w:val="PL"/>
    <w:link w:val="7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8">
    <w:name w:val="PL Char"/>
    <w:link w:val="77"/>
    <w:qFormat/>
    <w:uiPriority w:val="0"/>
    <w:rPr>
      <w:rFonts w:ascii="Courier New" w:hAnsi="Courier New"/>
      <w:sz w:val="16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8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1">
    <w:name w:val="TAL Char"/>
    <w:link w:val="80"/>
    <w:qFormat/>
    <w:uiPriority w:val="0"/>
    <w:rPr>
      <w:rFonts w:ascii="Arial" w:hAnsi="Arial"/>
      <w:sz w:val="18"/>
    </w:rPr>
  </w:style>
  <w:style w:type="paragraph" w:customStyle="1" w:styleId="82">
    <w:name w:val="TAH"/>
    <w:basedOn w:val="83"/>
    <w:link w:val="85"/>
    <w:qFormat/>
    <w:uiPriority w:val="0"/>
    <w:rPr>
      <w:b/>
    </w:rPr>
  </w:style>
  <w:style w:type="paragraph" w:customStyle="1" w:styleId="83">
    <w:name w:val="TAC"/>
    <w:basedOn w:val="80"/>
    <w:link w:val="84"/>
    <w:qFormat/>
    <w:uiPriority w:val="0"/>
    <w:pPr>
      <w:jc w:val="center"/>
    </w:pPr>
  </w:style>
  <w:style w:type="character" w:customStyle="1" w:styleId="84">
    <w:name w:val="TAC Char"/>
    <w:link w:val="83"/>
    <w:qFormat/>
    <w:uiPriority w:val="0"/>
    <w:rPr>
      <w:rFonts w:ascii="Arial" w:hAnsi="Arial"/>
      <w:sz w:val="18"/>
    </w:rPr>
  </w:style>
  <w:style w:type="character" w:customStyle="1" w:styleId="85">
    <w:name w:val="TAH Car"/>
    <w:link w:val="82"/>
    <w:qFormat/>
    <w:uiPriority w:val="0"/>
    <w:rPr>
      <w:rFonts w:ascii="Arial" w:hAnsi="Arial"/>
      <w:b/>
      <w:sz w:val="18"/>
    </w:rPr>
  </w:style>
  <w:style w:type="paragraph" w:customStyle="1" w:styleId="8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7">
    <w:name w:val="EX"/>
    <w:basedOn w:val="1"/>
    <w:link w:val="88"/>
    <w:qFormat/>
    <w:uiPriority w:val="0"/>
    <w:pPr>
      <w:keepLines/>
      <w:ind w:left="1702" w:hanging="1418"/>
    </w:pPr>
  </w:style>
  <w:style w:type="character" w:customStyle="1" w:styleId="88">
    <w:name w:val="EX Car"/>
    <w:link w:val="87"/>
    <w:qFormat/>
    <w:uiPriority w:val="0"/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NW"/>
    <w:basedOn w:val="75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B1"/>
    <w:basedOn w:val="14"/>
    <w:link w:val="93"/>
    <w:qFormat/>
    <w:uiPriority w:val="0"/>
  </w:style>
  <w:style w:type="character" w:customStyle="1" w:styleId="93">
    <w:name w:val="B1 Char"/>
    <w:link w:val="92"/>
    <w:qFormat/>
    <w:uiPriority w:val="0"/>
  </w:style>
  <w:style w:type="paragraph" w:customStyle="1" w:styleId="94">
    <w:name w:val="Editor's Note"/>
    <w:basedOn w:val="75"/>
    <w:link w:val="95"/>
    <w:qFormat/>
    <w:uiPriority w:val="0"/>
    <w:rPr>
      <w:color w:val="FF0000"/>
    </w:rPr>
  </w:style>
  <w:style w:type="character" w:customStyle="1" w:styleId="95">
    <w:name w:val="Editor's Note Car Car"/>
    <w:link w:val="94"/>
    <w:qFormat/>
    <w:uiPriority w:val="0"/>
    <w:rPr>
      <w:color w:val="FF0000"/>
    </w:rPr>
  </w:style>
  <w:style w:type="paragraph" w:customStyle="1" w:styleId="96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7">
    <w:name w:val="TH Char"/>
    <w:link w:val="96"/>
    <w:qFormat/>
    <w:uiPriority w:val="0"/>
    <w:rPr>
      <w:rFonts w:ascii="Arial" w:hAnsi="Arial"/>
      <w:b/>
    </w:rPr>
  </w:style>
  <w:style w:type="paragraph" w:customStyle="1" w:styleId="98">
    <w:name w:val="ZA"/>
    <w:link w:val="99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character" w:customStyle="1" w:styleId="99">
    <w:name w:val="ZA Char"/>
    <w:basedOn w:val="48"/>
    <w:link w:val="98"/>
    <w:qFormat/>
    <w:uiPriority w:val="0"/>
    <w:rPr>
      <w:rFonts w:ascii="Arial" w:hAnsi="Arial"/>
      <w:sz w:val="40"/>
    </w:rPr>
  </w:style>
  <w:style w:type="paragraph" w:customStyle="1" w:styleId="10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3">
    <w:name w:val="TAN"/>
    <w:basedOn w:val="80"/>
    <w:link w:val="104"/>
    <w:qFormat/>
    <w:uiPriority w:val="0"/>
    <w:pPr>
      <w:ind w:left="851" w:hanging="851"/>
    </w:pPr>
  </w:style>
  <w:style w:type="character" w:customStyle="1" w:styleId="104">
    <w:name w:val="TAN Char"/>
    <w:link w:val="103"/>
    <w:qFormat/>
    <w:uiPriority w:val="0"/>
    <w:rPr>
      <w:rFonts w:ascii="Arial" w:hAnsi="Arial"/>
      <w:sz w:val="18"/>
    </w:r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6">
    <w:name w:val="TF"/>
    <w:basedOn w:val="96"/>
    <w:link w:val="107"/>
    <w:qFormat/>
    <w:uiPriority w:val="0"/>
    <w:pPr>
      <w:keepNext w:val="0"/>
      <w:spacing w:before="0" w:after="240"/>
    </w:pPr>
  </w:style>
  <w:style w:type="character" w:customStyle="1" w:styleId="107">
    <w:name w:val="TF Char"/>
    <w:link w:val="106"/>
    <w:qFormat/>
    <w:uiPriority w:val="0"/>
    <w:rPr>
      <w:rFonts w:ascii="Arial" w:hAnsi="Arial"/>
      <w:b/>
    </w:rPr>
  </w:style>
  <w:style w:type="paragraph" w:customStyle="1" w:styleId="10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9">
    <w:name w:val="B2"/>
    <w:basedOn w:val="13"/>
    <w:link w:val="110"/>
    <w:qFormat/>
    <w:uiPriority w:val="0"/>
  </w:style>
  <w:style w:type="character" w:customStyle="1" w:styleId="110">
    <w:name w:val="B2 Char"/>
    <w:link w:val="109"/>
    <w:qFormat/>
    <w:uiPriority w:val="0"/>
  </w:style>
  <w:style w:type="paragraph" w:customStyle="1" w:styleId="111">
    <w:name w:val="B3"/>
    <w:basedOn w:val="12"/>
    <w:link w:val="112"/>
    <w:qFormat/>
    <w:uiPriority w:val="0"/>
  </w:style>
  <w:style w:type="character" w:customStyle="1" w:styleId="112">
    <w:name w:val="B3 Char2"/>
    <w:link w:val="111"/>
    <w:qFormat/>
    <w:uiPriority w:val="0"/>
  </w:style>
  <w:style w:type="paragraph" w:customStyle="1" w:styleId="113">
    <w:name w:val="B4"/>
    <w:basedOn w:val="41"/>
    <w:link w:val="114"/>
    <w:qFormat/>
    <w:uiPriority w:val="0"/>
  </w:style>
  <w:style w:type="character" w:customStyle="1" w:styleId="114">
    <w:name w:val="B4 Char"/>
    <w:link w:val="113"/>
    <w:qFormat/>
    <w:uiPriority w:val="0"/>
  </w:style>
  <w:style w:type="paragraph" w:customStyle="1" w:styleId="115">
    <w:name w:val="B5"/>
    <w:basedOn w:val="40"/>
    <w:link w:val="116"/>
    <w:qFormat/>
    <w:uiPriority w:val="0"/>
  </w:style>
  <w:style w:type="character" w:customStyle="1" w:styleId="116">
    <w:name w:val="B5 Char"/>
    <w:link w:val="115"/>
    <w:qFormat/>
    <w:uiPriority w:val="0"/>
  </w:style>
  <w:style w:type="paragraph" w:customStyle="1" w:styleId="117">
    <w:name w:val="ZTD"/>
    <w:basedOn w:val="100"/>
    <w:qFormat/>
    <w:uiPriority w:val="0"/>
    <w:pPr>
      <w:framePr w:hRule="auto" w:y="852"/>
    </w:pPr>
    <w:rPr>
      <w:i w:val="0"/>
      <w:sz w:val="40"/>
    </w:rPr>
  </w:style>
  <w:style w:type="paragraph" w:customStyle="1" w:styleId="118">
    <w:name w:val="ZV"/>
    <w:basedOn w:val="102"/>
    <w:qFormat/>
    <w:uiPriority w:val="0"/>
    <w:pPr>
      <w:framePr w:y="16161"/>
    </w:pPr>
  </w:style>
  <w:style w:type="paragraph" w:customStyle="1" w:styleId="119">
    <w:name w:val="Guidance"/>
    <w:basedOn w:val="1"/>
    <w:link w:val="120"/>
    <w:qFormat/>
    <w:uiPriority w:val="0"/>
    <w:rPr>
      <w:i/>
      <w:color w:val="0000FF"/>
    </w:rPr>
  </w:style>
  <w:style w:type="character" w:customStyle="1" w:styleId="120">
    <w:name w:val="Guidance Char"/>
    <w:link w:val="119"/>
    <w:qFormat/>
    <w:uiPriority w:val="0"/>
    <w:rPr>
      <w:i/>
      <w:color w:val="0000FF"/>
      <w:lang w:eastAsia="en-US"/>
    </w:rPr>
  </w:style>
  <w:style w:type="character" w:customStyle="1" w:styleId="121">
    <w:name w:val="Balloon Text Char"/>
    <w:link w:val="36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22">
    <w:name w:val="Unresolved Mention"/>
    <w:basedOn w:val="4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Document Map Char"/>
    <w:basedOn w:val="48"/>
    <w:link w:val="29"/>
    <w:qFormat/>
    <w:uiPriority w:val="99"/>
    <w:rPr>
      <w:rFonts w:ascii="宋体" w:eastAsia="宋体"/>
      <w:sz w:val="18"/>
      <w:szCs w:val="18"/>
      <w:lang w:eastAsia="en-US"/>
    </w:rPr>
  </w:style>
  <w:style w:type="paragraph" w:styleId="124">
    <w:name w:val="List Paragraph"/>
    <w:basedOn w:val="1"/>
    <w:link w:val="125"/>
    <w:qFormat/>
    <w:uiPriority w:val="34"/>
    <w:pPr>
      <w:ind w:left="720"/>
      <w:contextualSpacing/>
    </w:pPr>
  </w:style>
  <w:style w:type="character" w:customStyle="1" w:styleId="125">
    <w:name w:val="List Paragraph Char"/>
    <w:link w:val="124"/>
    <w:qFormat/>
    <w:locked/>
    <w:uiPriority w:val="34"/>
    <w:rPr>
      <w:lang w:eastAsia="en-US"/>
    </w:rPr>
  </w:style>
  <w:style w:type="character" w:customStyle="1" w:styleId="126">
    <w:name w:val="Comment Text Char"/>
    <w:basedOn w:val="48"/>
    <w:link w:val="30"/>
    <w:qFormat/>
    <w:uiPriority w:val="99"/>
    <w:rPr>
      <w:lang w:eastAsia="en-US"/>
    </w:rPr>
  </w:style>
  <w:style w:type="character" w:customStyle="1" w:styleId="127">
    <w:name w:val="Comment Subject Char"/>
    <w:basedOn w:val="126"/>
    <w:link w:val="45"/>
    <w:qFormat/>
    <w:uiPriority w:val="0"/>
    <w:rPr>
      <w:b/>
      <w:bCs/>
      <w:lang w:eastAsia="en-US"/>
    </w:rPr>
  </w:style>
  <w:style w:type="character" w:customStyle="1" w:styleId="128">
    <w:name w:val="Footnote Text Char"/>
    <w:basedOn w:val="48"/>
    <w:link w:val="39"/>
    <w:qFormat/>
    <w:uiPriority w:val="0"/>
    <w:rPr>
      <w:sz w:val="16"/>
    </w:rPr>
  </w:style>
  <w:style w:type="character" w:customStyle="1" w:styleId="129">
    <w:name w:val="Caption Char1"/>
    <w:link w:val="28"/>
    <w:qFormat/>
    <w:uiPriority w:val="0"/>
    <w:rPr>
      <w:rFonts w:ascii="Cambria" w:hAnsi="Cambria" w:eastAsia="黑体"/>
      <w:lang w:eastAsia="en-US"/>
    </w:rPr>
  </w:style>
  <w:style w:type="character" w:customStyle="1" w:styleId="130">
    <w:name w:val="Intense Emphasis"/>
    <w:qFormat/>
    <w:uiPriority w:val="21"/>
    <w:rPr>
      <w:b/>
      <w:bCs/>
      <w:i/>
      <w:iCs/>
      <w:color w:val="4F81BD"/>
    </w:rPr>
  </w:style>
  <w:style w:type="paragraph" w:customStyle="1" w:styleId="13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2">
    <w:name w:val="Plain Text Char"/>
    <w:basedOn w:val="48"/>
    <w:link w:val="32"/>
    <w:qFormat/>
    <w:uiPriority w:val="0"/>
    <w:rPr>
      <w:rFonts w:ascii="Courier New" w:hAnsi="Courier New"/>
      <w:lang w:val="nb-NO" w:eastAsia="zh-CN"/>
    </w:rPr>
  </w:style>
  <w:style w:type="paragraph" w:customStyle="1" w:styleId="13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5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36">
    <w:name w:val="Endnote Text Char"/>
    <w:basedOn w:val="48"/>
    <w:link w:val="35"/>
    <w:qFormat/>
    <w:uiPriority w:val="0"/>
    <w:rPr>
      <w:lang w:eastAsia="zh-CN"/>
    </w:rPr>
  </w:style>
  <w:style w:type="paragraph" w:customStyle="1" w:styleId="137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38">
    <w:name w:val="Placeholder Text"/>
    <w:semiHidden/>
    <w:qFormat/>
    <w:uiPriority w:val="99"/>
    <w:rPr>
      <w:color w:val="808080"/>
    </w:rPr>
  </w:style>
  <w:style w:type="paragraph" w:customStyle="1" w:styleId="139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40">
    <w:name w:val="Body Text Char"/>
    <w:basedOn w:val="48"/>
    <w:link w:val="31"/>
    <w:qFormat/>
    <w:uiPriority w:val="99"/>
    <w:rPr>
      <w:rFonts w:eastAsia="宋体"/>
      <w:lang w:eastAsia="en-US"/>
    </w:rPr>
  </w:style>
  <w:style w:type="paragraph" w:customStyle="1" w:styleId="141">
    <w:name w:val="tah"/>
    <w:basedOn w:val="1"/>
    <w:qFormat/>
    <w:uiPriority w:val="0"/>
    <w:pPr>
      <w:keepNext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42">
    <w:name w:val="tac"/>
    <w:basedOn w:val="1"/>
    <w:qFormat/>
    <w:uiPriority w:val="0"/>
    <w:pPr>
      <w:keepNext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43">
    <w:name w:val="Table Grid71"/>
    <w:basedOn w:val="4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5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46">
    <w:name w:val="Table Grid7"/>
    <w:basedOn w:val="4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">
    <w:name w:val="Table Grid76"/>
    <w:basedOn w:val="46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50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151">
    <w:name w:val="Footnote Text Char1"/>
    <w:basedOn w:val="48"/>
    <w:semiHidden/>
    <w:qFormat/>
    <w:uiPriority w:val="0"/>
    <w:rPr>
      <w:rFonts w:ascii="Times New Roman" w:hAnsi="Times New Roman"/>
      <w:color w:val="000000"/>
      <w:lang w:val="en-GB" w:eastAsia="ja-JP"/>
    </w:rPr>
  </w:style>
  <w:style w:type="table" w:customStyle="1" w:styleId="152">
    <w:name w:val="Table Grid1"/>
    <w:basedOn w:val="46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">
    <w:name w:val="Table Grid2"/>
    <w:basedOn w:val="46"/>
    <w:qFormat/>
    <w:uiPriority w:val="0"/>
    <w:pPr>
      <w:spacing w:after="180" w:line="259" w:lineRule="auto"/>
    </w:pPr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9C152B-1765-4118-B1FC-E803FDD68B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138440</Words>
  <Characters>789109</Characters>
  <Lines>6575</Lines>
  <Paragraphs>1851</Paragraphs>
  <TotalTime>0</TotalTime>
  <ScaleCrop>false</ScaleCrop>
  <LinksUpToDate>false</LinksUpToDate>
  <CharactersWithSpaces>925698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2022-04-01T08:50:00Z</dcterms:created>
  <dc:creator>MCC Support</dc:creator>
  <cp:keywords>&lt;keyword[, keyword, ]&gt;</cp:keywords>
  <cp:lastModifiedBy>ZTE,Fei Xue1</cp:lastModifiedBy>
  <cp:lastPrinted>2019-02-25T14:05:00Z</cp:lastPrinted>
  <dcterms:modified xsi:type="dcterms:W3CDTF">2022-11-07T13:25:18Z</dcterms:modified>
  <dc:subject>&lt;Title 1; Title 2&gt; (Release 14 | 13 |12)</dc:subject>
  <dc:title>3GPP TS ab.cde</dc:title>
  <cp:revision>334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